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868D" w14:textId="1809B588" w:rsidR="007B48FB" w:rsidRPr="003F1396" w:rsidRDefault="007B48FB" w:rsidP="007B48FB">
      <w:pPr>
        <w:pStyle w:val="CRCoverPage"/>
        <w:tabs>
          <w:tab w:val="right" w:pos="9639"/>
        </w:tabs>
        <w:spacing w:after="0"/>
        <w:rPr>
          <w:rFonts w:cs="Arial"/>
          <w:b/>
          <w:noProof/>
          <w:sz w:val="24"/>
        </w:rPr>
      </w:pPr>
      <w:r w:rsidRPr="003F1396">
        <w:rPr>
          <w:rFonts w:cs="Arial"/>
          <w:b/>
          <w:noProof/>
          <w:sz w:val="24"/>
        </w:rPr>
        <w:t>3GPP TSG-RAN WG2 Meeting #97</w:t>
      </w:r>
      <w:r w:rsidRPr="003F1396">
        <w:rPr>
          <w:rFonts w:cs="Arial"/>
          <w:b/>
          <w:noProof/>
          <w:sz w:val="24"/>
        </w:rPr>
        <w:tab/>
      </w:r>
      <w:r w:rsidRPr="003F1396">
        <w:rPr>
          <w:rFonts w:cs="Arial"/>
          <w:b/>
          <w:i/>
          <w:noProof/>
          <w:sz w:val="24"/>
        </w:rPr>
        <w:t>R2-17</w:t>
      </w:r>
      <w:r w:rsidR="002000BE">
        <w:rPr>
          <w:rFonts w:cs="Arial"/>
          <w:b/>
          <w:i/>
          <w:noProof/>
          <w:sz w:val="24"/>
        </w:rPr>
        <w:t>0</w:t>
      </w:r>
      <w:r w:rsidR="00026A12">
        <w:rPr>
          <w:rFonts w:cs="Arial"/>
          <w:b/>
          <w:i/>
          <w:noProof/>
          <w:sz w:val="24"/>
        </w:rPr>
        <w:t>236</w:t>
      </w:r>
      <w:r w:rsidR="00185696">
        <w:rPr>
          <w:rFonts w:cs="Arial"/>
          <w:b/>
          <w:i/>
          <w:noProof/>
          <w:sz w:val="24"/>
        </w:rPr>
        <w:t>9</w:t>
      </w:r>
    </w:p>
    <w:p w14:paraId="74C39820" w14:textId="63DE70AE" w:rsidR="007B48FB" w:rsidRPr="003F1396" w:rsidRDefault="007B48FB" w:rsidP="007B48FB">
      <w:pPr>
        <w:pStyle w:val="CRCoverPage"/>
        <w:tabs>
          <w:tab w:val="right" w:pos="9639"/>
        </w:tabs>
        <w:spacing w:after="0"/>
        <w:rPr>
          <w:rFonts w:eastAsia="맑은 고딕" w:cs="Arial"/>
          <w:b/>
          <w:i/>
          <w:noProof/>
          <w:sz w:val="24"/>
          <w:lang w:eastAsia="ko-KR"/>
        </w:rPr>
      </w:pPr>
      <w:r w:rsidRPr="003F1396">
        <w:rPr>
          <w:rFonts w:cs="Arial"/>
          <w:b/>
          <w:noProof/>
          <w:sz w:val="24"/>
        </w:rPr>
        <w:t>Athens, Greece, 13th – 17th February 2017</w:t>
      </w:r>
      <w:r w:rsidRPr="003F1396">
        <w:rPr>
          <w:rFonts w:eastAsia="맑은 고딕" w:cs="Arial"/>
          <w:b/>
          <w:noProof/>
          <w:sz w:val="24"/>
          <w:lang w:eastAsia="ko-KR"/>
        </w:rPr>
        <w:tab/>
      </w:r>
      <w:bookmarkStart w:id="0" w:name="_GoBack"/>
      <w:bookmarkEnd w:id="0"/>
      <w:r w:rsidR="00197709" w:rsidRPr="00197709">
        <w:rPr>
          <w:rFonts w:eastAsia="맑은 고딕" w:cs="Arial"/>
          <w:noProof/>
          <w:sz w:val="16"/>
          <w:lang w:eastAsia="ko-KR"/>
        </w:rPr>
        <w:t>revision of R2-1702367</w:t>
      </w:r>
    </w:p>
    <w:p w14:paraId="1D0846DF" w14:textId="6D935A06" w:rsidR="0013687D" w:rsidRPr="003F1396" w:rsidRDefault="0013687D" w:rsidP="00B82B7A">
      <w:pPr>
        <w:pStyle w:val="CRCoverPage"/>
        <w:tabs>
          <w:tab w:val="right" w:pos="9639"/>
        </w:tabs>
        <w:spacing w:after="0"/>
        <w:rPr>
          <w:rFonts w:eastAsia="맑은 고딕" w:cs="Arial"/>
          <w:b/>
          <w:i/>
          <w:noProof/>
          <w:sz w:val="24"/>
          <w:lang w:eastAsia="ko-KR"/>
        </w:rPr>
      </w:pPr>
      <w:r w:rsidRPr="003F1396">
        <w:rPr>
          <w:rFonts w:eastAsia="맑은 고딕" w:cs="Arial"/>
          <w:b/>
          <w:noProof/>
          <w:sz w:val="24"/>
          <w:lang w:eastAsia="ko-KR"/>
        </w:rPr>
        <w:tab/>
      </w:r>
    </w:p>
    <w:p w14:paraId="6193A42A" w14:textId="77777777" w:rsidR="0013687D" w:rsidRPr="003F1396" w:rsidRDefault="0013687D" w:rsidP="0013687D">
      <w:pPr>
        <w:pStyle w:val="CRCoverPage"/>
        <w:tabs>
          <w:tab w:val="right" w:pos="9639"/>
        </w:tabs>
        <w:spacing w:after="0"/>
        <w:rPr>
          <w:rFonts w:eastAsia="맑은 고딕" w:cs="Arial"/>
          <w:b/>
          <w:noProof/>
          <w:sz w:val="24"/>
          <w:lang w:eastAsia="ko-KR"/>
        </w:rPr>
      </w:pPr>
    </w:p>
    <w:p w14:paraId="780DC036" w14:textId="3D864754"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Agenda Item</w:t>
      </w:r>
      <w:r w:rsidRPr="003F1396">
        <w:rPr>
          <w:rFonts w:ascii="Arial" w:hAnsi="Arial" w:cs="Arial"/>
          <w:b/>
          <w:noProof/>
          <w:sz w:val="28"/>
          <w:szCs w:val="28"/>
          <w:lang w:val="en-US" w:eastAsia="ko-KR"/>
        </w:rPr>
        <w:tab/>
        <w:t xml:space="preserve">: </w:t>
      </w:r>
      <w:r w:rsidR="00723DEB" w:rsidRPr="003F1396">
        <w:rPr>
          <w:rFonts w:ascii="Arial" w:hAnsi="Arial" w:cs="Arial"/>
          <w:b/>
          <w:noProof/>
          <w:sz w:val="28"/>
          <w:szCs w:val="28"/>
          <w:lang w:val="en-US" w:eastAsia="ko-KR"/>
        </w:rPr>
        <w:t>8.6.</w:t>
      </w:r>
      <w:r w:rsidR="001763EC">
        <w:rPr>
          <w:rFonts w:ascii="Arial" w:hAnsi="Arial" w:cs="Arial"/>
          <w:b/>
          <w:noProof/>
          <w:sz w:val="28"/>
          <w:szCs w:val="28"/>
          <w:lang w:val="en-US" w:eastAsia="ko-KR"/>
        </w:rPr>
        <w:t>3</w:t>
      </w:r>
      <w:r w:rsidR="00723DEB" w:rsidRPr="003F1396">
        <w:rPr>
          <w:rFonts w:ascii="Arial" w:hAnsi="Arial" w:cs="Arial"/>
          <w:b/>
          <w:noProof/>
          <w:sz w:val="28"/>
          <w:szCs w:val="28"/>
          <w:lang w:val="en-US" w:eastAsia="ko-KR"/>
        </w:rPr>
        <w:t xml:space="preserve"> </w:t>
      </w:r>
      <w:r w:rsidR="00971D6C" w:rsidRPr="003F1396">
        <w:rPr>
          <w:rFonts w:ascii="Arial" w:hAnsi="Arial" w:cs="Arial"/>
          <w:b/>
          <w:noProof/>
          <w:sz w:val="28"/>
          <w:szCs w:val="28"/>
          <w:lang w:val="en-US" w:eastAsia="ko-KR"/>
        </w:rPr>
        <w:t>(</w:t>
      </w:r>
      <w:r w:rsidR="002303B1" w:rsidRPr="002303B1">
        <w:rPr>
          <w:rFonts w:ascii="Arial" w:hAnsi="Arial" w:cs="Arial"/>
          <w:b/>
          <w:noProof/>
          <w:sz w:val="28"/>
          <w:szCs w:val="28"/>
          <w:lang w:val="en-US" w:eastAsia="ko-KR"/>
        </w:rPr>
        <w:t>LTE_eMob-Core</w:t>
      </w:r>
      <w:r w:rsidR="00971D6C" w:rsidRPr="003F1396">
        <w:rPr>
          <w:rFonts w:ascii="Arial" w:hAnsi="Arial" w:cs="Arial"/>
          <w:b/>
          <w:noProof/>
          <w:sz w:val="28"/>
          <w:szCs w:val="28"/>
          <w:lang w:val="en-US" w:eastAsia="ko-KR"/>
        </w:rPr>
        <w:t>)</w:t>
      </w:r>
    </w:p>
    <w:p w14:paraId="4293D978" w14:textId="27ACC370" w:rsidR="00215D97" w:rsidRPr="003F1396" w:rsidRDefault="00215D97"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Source</w:t>
      </w:r>
      <w:r w:rsidRPr="003F1396">
        <w:rPr>
          <w:rFonts w:ascii="Arial" w:hAnsi="Arial" w:cs="Arial"/>
          <w:b/>
          <w:noProof/>
          <w:sz w:val="28"/>
          <w:szCs w:val="28"/>
          <w:lang w:val="en-US" w:eastAsia="ko-KR"/>
        </w:rPr>
        <w:tab/>
        <w:t xml:space="preserve">: </w:t>
      </w:r>
      <w:r w:rsidR="00080C6F" w:rsidRPr="003F1396">
        <w:rPr>
          <w:rFonts w:ascii="Arial" w:hAnsi="Arial" w:cs="Arial"/>
          <w:b/>
          <w:noProof/>
          <w:sz w:val="28"/>
          <w:szCs w:val="28"/>
          <w:lang w:val="en-US" w:eastAsia="ko-KR"/>
        </w:rPr>
        <w:t>LG Electronics Inc.</w:t>
      </w:r>
    </w:p>
    <w:p w14:paraId="3D0AA231" w14:textId="089FBF7A" w:rsidR="00215D97" w:rsidRPr="003F1396" w:rsidRDefault="005E463B" w:rsidP="005E463B">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Title</w:t>
      </w:r>
      <w:r w:rsidRPr="003F1396">
        <w:rPr>
          <w:rFonts w:ascii="Arial" w:hAnsi="Arial" w:cs="Arial"/>
          <w:b/>
          <w:noProof/>
          <w:sz w:val="28"/>
          <w:szCs w:val="28"/>
          <w:lang w:val="en-US" w:eastAsia="ko-KR"/>
        </w:rPr>
        <w:tab/>
        <w:t xml:space="preserve">: </w:t>
      </w:r>
      <w:r w:rsidR="00026A12">
        <w:rPr>
          <w:rFonts w:ascii="Arial" w:hAnsi="Arial" w:cs="Arial"/>
          <w:b/>
          <w:noProof/>
          <w:sz w:val="28"/>
          <w:szCs w:val="28"/>
          <w:lang w:val="en-US" w:eastAsia="ko-KR"/>
        </w:rPr>
        <w:t>Support of makeBeforeBreak in RRC</w:t>
      </w:r>
    </w:p>
    <w:p w14:paraId="5BFD0438" w14:textId="77777777" w:rsidR="00215D97" w:rsidRPr="003F1396" w:rsidRDefault="005E463B" w:rsidP="00215D97">
      <w:pPr>
        <w:tabs>
          <w:tab w:val="left" w:pos="1985"/>
        </w:tabs>
        <w:spacing w:after="60" w:line="288" w:lineRule="auto"/>
        <w:rPr>
          <w:rFonts w:ascii="Arial" w:hAnsi="Arial" w:cs="Arial"/>
          <w:b/>
          <w:noProof/>
          <w:sz w:val="28"/>
          <w:szCs w:val="28"/>
          <w:lang w:val="en-US" w:eastAsia="ko-KR"/>
        </w:rPr>
      </w:pPr>
      <w:r w:rsidRPr="003F1396">
        <w:rPr>
          <w:rFonts w:ascii="Arial" w:hAnsi="Arial" w:cs="Arial"/>
          <w:b/>
          <w:noProof/>
          <w:sz w:val="28"/>
          <w:szCs w:val="28"/>
          <w:lang w:val="en-US" w:eastAsia="ko-KR"/>
        </w:rPr>
        <w:t>Document for</w:t>
      </w:r>
      <w:r w:rsidRPr="003F1396">
        <w:rPr>
          <w:rFonts w:ascii="Arial" w:hAnsi="Arial" w:cs="Arial"/>
          <w:b/>
          <w:noProof/>
          <w:sz w:val="28"/>
          <w:szCs w:val="28"/>
          <w:lang w:val="en-US" w:eastAsia="ko-KR"/>
        </w:rPr>
        <w:tab/>
        <w:t>: Discussion and Decision</w:t>
      </w:r>
    </w:p>
    <w:p w14:paraId="1497D10E" w14:textId="77777777" w:rsidR="0013687D" w:rsidRPr="003F1396" w:rsidRDefault="0013687D" w:rsidP="0013687D">
      <w:pPr>
        <w:pStyle w:val="1"/>
        <w:rPr>
          <w:rFonts w:cs="Arial"/>
          <w:lang w:val="en-US" w:eastAsia="ko-KR"/>
        </w:rPr>
      </w:pPr>
      <w:r w:rsidRPr="003F1396">
        <w:rPr>
          <w:rFonts w:cs="Arial"/>
          <w:lang w:val="en-US"/>
        </w:rPr>
        <w:t>1.</w:t>
      </w:r>
      <w:r w:rsidRPr="003F1396">
        <w:rPr>
          <w:rFonts w:cs="Arial"/>
          <w:lang w:val="en-US"/>
        </w:rPr>
        <w:tab/>
      </w:r>
      <w:r w:rsidRPr="003F1396">
        <w:rPr>
          <w:rFonts w:cs="Arial"/>
          <w:lang w:val="en-US" w:eastAsia="ko-KR"/>
        </w:rPr>
        <w:t>Introduction</w:t>
      </w:r>
    </w:p>
    <w:p w14:paraId="53EDE98E" w14:textId="05D5B21C" w:rsidR="00284D97" w:rsidRDefault="00026A12" w:rsidP="00284D97">
      <w:pPr>
        <w:spacing w:after="180" w:line="240" w:lineRule="auto"/>
        <w:jc w:val="left"/>
        <w:rPr>
          <w:rFonts w:eastAsiaTheme="minorEastAsia"/>
        </w:rPr>
      </w:pPr>
      <w:r>
        <w:rPr>
          <w:rFonts w:eastAsiaTheme="minorEastAsia"/>
        </w:rPr>
        <w:t>This contribution aims at proposing a text proposal that can be used as a baseline for the following e-mail discussion</w:t>
      </w:r>
      <w:r w:rsidR="00196623">
        <w:rPr>
          <w:rFonts w:eastAsiaTheme="minorEastAsia"/>
        </w:rPr>
        <w:t>.</w:t>
      </w:r>
      <w:r w:rsidR="00185696">
        <w:rPr>
          <w:rFonts w:eastAsiaTheme="minorEastAsia"/>
        </w:rPr>
        <w:t xml:space="preserve"> The proposed change is made for </w:t>
      </w:r>
      <w:proofErr w:type="spellStart"/>
      <w:r w:rsidR="00185696">
        <w:rPr>
          <w:rFonts w:eastAsiaTheme="minorEastAsia"/>
        </w:rPr>
        <w:t>Subclause</w:t>
      </w:r>
      <w:proofErr w:type="spellEnd"/>
      <w:r w:rsidR="00185696">
        <w:rPr>
          <w:rFonts w:eastAsiaTheme="minorEastAsia"/>
        </w:rPr>
        <w:t xml:space="preserve"> 5.3.5.4 and 5.3.10.10 in </w:t>
      </w:r>
      <w:r w:rsidR="00185696" w:rsidRPr="00185696">
        <w:rPr>
          <w:rFonts w:eastAsiaTheme="minorEastAsia"/>
        </w:rPr>
        <w:t>R2-1702056</w:t>
      </w:r>
      <w:r w:rsidR="00185696">
        <w:rPr>
          <w:rFonts w:eastAsiaTheme="minorEastAsia"/>
        </w:rPr>
        <w:t>, and highlighted in yellow.</w:t>
      </w:r>
    </w:p>
    <w:p w14:paraId="4695CF8F" w14:textId="77777777" w:rsidR="00026A12" w:rsidRPr="00655448" w:rsidRDefault="00026A12" w:rsidP="00026A12">
      <w:pPr>
        <w:pStyle w:val="EmailDiscussion"/>
        <w:rPr>
          <w:color w:val="000000"/>
        </w:rPr>
      </w:pPr>
      <w:r>
        <w:rPr>
          <w:color w:val="000000"/>
        </w:rPr>
        <w:t>[97#xx][LTE/</w:t>
      </w:r>
      <w:proofErr w:type="spellStart"/>
      <w:r>
        <w:rPr>
          <w:color w:val="000000"/>
        </w:rPr>
        <w:t>eMob</w:t>
      </w:r>
      <w:proofErr w:type="spellEnd"/>
      <w:r w:rsidRPr="00655448">
        <w:rPr>
          <w:color w:val="000000"/>
        </w:rPr>
        <w:t xml:space="preserve">] </w:t>
      </w:r>
      <w:r w:rsidRPr="0031536F">
        <w:rPr>
          <w:b w:val="0"/>
        </w:rPr>
        <w:t>Introduction of mobility enhancement solutions in RRC</w:t>
      </w:r>
      <w:r>
        <w:rPr>
          <w:b w:val="0"/>
          <w:color w:val="000000"/>
        </w:rPr>
        <w:t xml:space="preserve"> (ZTE</w:t>
      </w:r>
      <w:r w:rsidRPr="00655448">
        <w:rPr>
          <w:b w:val="0"/>
          <w:color w:val="000000"/>
        </w:rPr>
        <w:t>)</w:t>
      </w:r>
    </w:p>
    <w:p w14:paraId="7C48776A" w14:textId="77777777" w:rsidR="00026A12" w:rsidRPr="00655448" w:rsidRDefault="00026A12" w:rsidP="00026A12">
      <w:pPr>
        <w:pStyle w:val="Doc-text2"/>
        <w:rPr>
          <w:color w:val="000000"/>
        </w:rPr>
      </w:pPr>
      <w:r w:rsidRPr="00655448">
        <w:rPr>
          <w:color w:val="000000"/>
        </w:rPr>
        <w:tab/>
        <w:t xml:space="preserve">Intended outcome: agreed CR </w:t>
      </w:r>
    </w:p>
    <w:p w14:paraId="031A0EE1" w14:textId="77777777" w:rsidR="00026A12" w:rsidRPr="00655448" w:rsidRDefault="00026A12" w:rsidP="00026A12">
      <w:pPr>
        <w:pStyle w:val="Doc-text2"/>
        <w:rPr>
          <w:color w:val="000000"/>
        </w:rPr>
      </w:pPr>
      <w:r w:rsidRPr="00655448">
        <w:rPr>
          <w:color w:val="000000"/>
        </w:rPr>
        <w:tab/>
        <w:t>Deadline: 24/02/2017</w:t>
      </w:r>
    </w:p>
    <w:p w14:paraId="4F673CD6" w14:textId="77777777" w:rsidR="00026A12" w:rsidRPr="00165947" w:rsidRDefault="00026A12" w:rsidP="00284D97">
      <w:pPr>
        <w:spacing w:after="180" w:line="240" w:lineRule="auto"/>
        <w:jc w:val="left"/>
        <w:rPr>
          <w:rFonts w:eastAsiaTheme="minorEastAsia"/>
        </w:rPr>
      </w:pPr>
    </w:p>
    <w:p w14:paraId="4495A357" w14:textId="77777777" w:rsidR="00893655" w:rsidRDefault="00F82D14" w:rsidP="00B345F2">
      <w:pPr>
        <w:pStyle w:val="1"/>
        <w:rPr>
          <w:rFonts w:cs="Arial"/>
          <w:lang w:val="en-US"/>
        </w:rPr>
      </w:pPr>
      <w:r w:rsidRPr="003F1396">
        <w:rPr>
          <w:rFonts w:cs="Arial"/>
          <w:lang w:val="en-US" w:eastAsia="ko-KR"/>
        </w:rPr>
        <w:t>2</w:t>
      </w:r>
      <w:r w:rsidR="0013687D" w:rsidRPr="003F1396">
        <w:rPr>
          <w:rFonts w:cs="Arial"/>
          <w:lang w:val="en-US"/>
        </w:rPr>
        <w:t>.</w:t>
      </w:r>
      <w:r w:rsidR="0013687D" w:rsidRPr="003F1396">
        <w:rPr>
          <w:rFonts w:cs="Arial"/>
          <w:lang w:val="en-US"/>
        </w:rPr>
        <w:tab/>
      </w:r>
      <w:r w:rsidR="00893655">
        <w:rPr>
          <w:rFonts w:cs="Arial"/>
          <w:lang w:val="en-US"/>
        </w:rPr>
        <w:t>Text Proposal for handover case</w:t>
      </w:r>
    </w:p>
    <w:p w14:paraId="2DDBD468" w14:textId="77777777" w:rsidR="00C10ED2" w:rsidRPr="00C10ED2" w:rsidRDefault="00C10ED2" w:rsidP="00C10ED2">
      <w:pPr>
        <w:keepNext/>
        <w:keepLines/>
        <w:spacing w:before="120" w:after="180" w:line="240" w:lineRule="auto"/>
        <w:ind w:left="1418" w:hanging="1418"/>
        <w:jc w:val="left"/>
        <w:outlineLvl w:val="3"/>
        <w:rPr>
          <w:rFonts w:ascii="Arial" w:eastAsia="맑은 고딕" w:hAnsi="Arial"/>
          <w:sz w:val="24"/>
          <w:lang w:eastAsia="x-none"/>
        </w:rPr>
      </w:pPr>
      <w:bookmarkStart w:id="1" w:name="_Toc470095183"/>
      <w:r w:rsidRPr="00C10ED2">
        <w:rPr>
          <w:rFonts w:ascii="Arial" w:eastAsia="맑은 고딕" w:hAnsi="Arial"/>
          <w:sz w:val="24"/>
          <w:lang w:eastAsia="x-none"/>
        </w:rPr>
        <w:t>5.3.5.4</w:t>
      </w:r>
      <w:r w:rsidRPr="00C10ED2">
        <w:rPr>
          <w:rFonts w:ascii="Arial" w:eastAsia="맑은 고딕" w:hAnsi="Arial"/>
          <w:sz w:val="24"/>
          <w:lang w:eastAsia="x-none"/>
        </w:rPr>
        <w:tab/>
        <w:t xml:space="preserve">Reception of an </w:t>
      </w:r>
      <w:proofErr w:type="spellStart"/>
      <w:r w:rsidRPr="00C10ED2">
        <w:rPr>
          <w:rFonts w:ascii="Arial" w:eastAsia="맑은 고딕" w:hAnsi="Arial"/>
          <w:i/>
          <w:sz w:val="24"/>
          <w:lang w:eastAsia="x-none"/>
        </w:rPr>
        <w:t>RRCConnectionReconfiguration</w:t>
      </w:r>
      <w:proofErr w:type="spellEnd"/>
      <w:r w:rsidRPr="00C10ED2">
        <w:rPr>
          <w:rFonts w:ascii="Arial" w:eastAsia="맑은 고딕" w:hAnsi="Arial"/>
          <w:sz w:val="24"/>
          <w:lang w:eastAsia="x-none"/>
        </w:rPr>
        <w:t xml:space="preserve"> including the </w:t>
      </w:r>
      <w:proofErr w:type="spellStart"/>
      <w:r w:rsidRPr="00C10ED2">
        <w:rPr>
          <w:rFonts w:ascii="Arial" w:eastAsia="맑은 고딕" w:hAnsi="Arial"/>
          <w:i/>
          <w:sz w:val="24"/>
          <w:lang w:eastAsia="x-none"/>
        </w:rPr>
        <w:t>mobilityControlInfo</w:t>
      </w:r>
      <w:proofErr w:type="spellEnd"/>
      <w:r w:rsidRPr="00C10ED2">
        <w:rPr>
          <w:rFonts w:ascii="Arial" w:eastAsia="맑은 고딕" w:hAnsi="Arial"/>
          <w:i/>
          <w:sz w:val="24"/>
          <w:lang w:eastAsia="x-none"/>
        </w:rPr>
        <w:t xml:space="preserve"> </w:t>
      </w:r>
      <w:r w:rsidRPr="00C10ED2">
        <w:rPr>
          <w:rFonts w:ascii="Arial" w:eastAsia="맑은 고딕" w:hAnsi="Arial"/>
          <w:sz w:val="24"/>
          <w:lang w:eastAsia="x-none"/>
        </w:rPr>
        <w:t>by the UE (handover)</w:t>
      </w:r>
      <w:bookmarkEnd w:id="1"/>
    </w:p>
    <w:p w14:paraId="657072F2" w14:textId="77777777" w:rsidR="00C10ED2" w:rsidRPr="00C10ED2" w:rsidRDefault="00C10ED2" w:rsidP="00C10ED2">
      <w:pPr>
        <w:spacing w:after="180" w:line="240" w:lineRule="auto"/>
        <w:jc w:val="left"/>
        <w:rPr>
          <w:rFonts w:eastAsia="맑은 고딕"/>
        </w:rPr>
      </w:pPr>
      <w:r w:rsidRPr="00C10ED2">
        <w:rPr>
          <w:rFonts w:eastAsia="맑은 고딕"/>
        </w:rPr>
        <w:t xml:space="preserve">If the </w:t>
      </w:r>
      <w:proofErr w:type="spellStart"/>
      <w:r w:rsidRPr="00C10ED2">
        <w:rPr>
          <w:rFonts w:eastAsia="맑은 고딕"/>
          <w:i/>
        </w:rPr>
        <w:t>RRCConnectionReconfiguration</w:t>
      </w:r>
      <w:proofErr w:type="spellEnd"/>
      <w:r w:rsidRPr="00C10ED2">
        <w:rPr>
          <w:rFonts w:eastAsia="맑은 고딕"/>
        </w:rPr>
        <w:t xml:space="preserve"> message includes the </w:t>
      </w:r>
      <w:proofErr w:type="spellStart"/>
      <w:r w:rsidRPr="00C10ED2">
        <w:rPr>
          <w:rFonts w:eastAsia="맑은 고딕"/>
          <w:i/>
        </w:rPr>
        <w:t>mobilityControlInfo</w:t>
      </w:r>
      <w:proofErr w:type="spellEnd"/>
      <w:r w:rsidRPr="00C10ED2">
        <w:rPr>
          <w:rFonts w:eastAsia="맑은 고딕"/>
          <w:i/>
        </w:rPr>
        <w:t xml:space="preserve"> </w:t>
      </w:r>
      <w:r w:rsidRPr="00C10ED2">
        <w:rPr>
          <w:rFonts w:eastAsia="맑은 고딕"/>
        </w:rPr>
        <w:t>and the</w:t>
      </w:r>
      <w:r w:rsidRPr="00C10ED2">
        <w:rPr>
          <w:rFonts w:eastAsia="맑은 고딕"/>
          <w:i/>
        </w:rPr>
        <w:t xml:space="preserve"> </w:t>
      </w:r>
      <w:r w:rsidRPr="00C10ED2">
        <w:rPr>
          <w:rFonts w:eastAsia="맑은 고딕"/>
        </w:rPr>
        <w:t>UE is able to comply with the configuration included in this message, the UE shall:</w:t>
      </w:r>
    </w:p>
    <w:p w14:paraId="25F68D99"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T310, if running;</w:t>
      </w:r>
    </w:p>
    <w:p w14:paraId="7EA2FEB2"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T312, if running;</w:t>
      </w:r>
    </w:p>
    <w:p w14:paraId="4E11E3E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start timer T304 with the timer value set to </w:t>
      </w:r>
      <w:r w:rsidRPr="00C10ED2">
        <w:rPr>
          <w:rFonts w:eastAsia="맑은 고딕"/>
          <w:i/>
          <w:iCs/>
          <w:lang w:eastAsia="x-none"/>
        </w:rPr>
        <w:t>t304,</w:t>
      </w:r>
      <w:r w:rsidRPr="00C10ED2">
        <w:rPr>
          <w:rFonts w:eastAsia="맑은 고딕"/>
          <w:lang w:eastAsia="x-none"/>
        </w:rPr>
        <w:t xml:space="preserve"> as included in the </w:t>
      </w:r>
      <w:proofErr w:type="spellStart"/>
      <w:r w:rsidRPr="00C10ED2">
        <w:rPr>
          <w:rFonts w:eastAsia="맑은 고딕"/>
          <w:i/>
          <w:lang w:eastAsia="x-none"/>
        </w:rPr>
        <w:t>mobilityControlInfo</w:t>
      </w:r>
      <w:proofErr w:type="spellEnd"/>
      <w:r w:rsidRPr="00C10ED2">
        <w:rPr>
          <w:rFonts w:eastAsia="맑은 고딕"/>
          <w:lang w:eastAsia="x-none"/>
        </w:rPr>
        <w:t>;</w:t>
      </w:r>
    </w:p>
    <w:p w14:paraId="1F601A43"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stop timer T370, if running;</w:t>
      </w:r>
    </w:p>
    <w:p w14:paraId="44DC48EB"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if the </w:t>
      </w:r>
      <w:proofErr w:type="spellStart"/>
      <w:r w:rsidRPr="00C10ED2">
        <w:rPr>
          <w:rFonts w:eastAsia="맑은 고딕"/>
          <w:i/>
          <w:lang w:eastAsia="x-none"/>
        </w:rPr>
        <w:t>carrierFreq</w:t>
      </w:r>
      <w:proofErr w:type="spellEnd"/>
      <w:r w:rsidRPr="00C10ED2">
        <w:rPr>
          <w:rFonts w:eastAsia="맑은 고딕"/>
          <w:lang w:eastAsia="x-none"/>
        </w:rPr>
        <w:t xml:space="preserve"> is included:</w:t>
      </w:r>
    </w:p>
    <w:p w14:paraId="51E62B46"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consider the target PCell to be one on the frequency indicated by the </w:t>
      </w:r>
      <w:proofErr w:type="spellStart"/>
      <w:r w:rsidRPr="00C10ED2">
        <w:rPr>
          <w:rFonts w:eastAsia="맑은 고딕"/>
          <w:i/>
          <w:lang w:eastAsia="x-none"/>
        </w:rPr>
        <w:t>carrierFreq</w:t>
      </w:r>
      <w:proofErr w:type="spellEnd"/>
      <w:r w:rsidRPr="00C10ED2">
        <w:rPr>
          <w:rFonts w:eastAsia="맑은 고딕"/>
          <w:lang w:eastAsia="x-none"/>
        </w:rPr>
        <w:t xml:space="preserve"> with a physical cell identity indicated by the </w:t>
      </w:r>
      <w:proofErr w:type="spellStart"/>
      <w:r w:rsidRPr="00C10ED2">
        <w:rPr>
          <w:rFonts w:eastAsia="맑은 고딕"/>
          <w:i/>
          <w:lang w:eastAsia="x-none"/>
        </w:rPr>
        <w:t>targetPhysCellId</w:t>
      </w:r>
      <w:proofErr w:type="spellEnd"/>
      <w:r w:rsidRPr="00C10ED2">
        <w:rPr>
          <w:rFonts w:eastAsia="맑은 고딕"/>
          <w:lang w:eastAsia="x-none"/>
        </w:rPr>
        <w:t>;</w:t>
      </w:r>
    </w:p>
    <w:p w14:paraId="0616F659"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else:</w:t>
      </w:r>
    </w:p>
    <w:p w14:paraId="39F5669C"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consider the target PCell to be one on the frequency of the source PCell with a physical cell identity indicated by the </w:t>
      </w:r>
      <w:proofErr w:type="spellStart"/>
      <w:r w:rsidRPr="00C10ED2">
        <w:rPr>
          <w:rFonts w:eastAsia="맑은 고딕"/>
          <w:i/>
          <w:lang w:eastAsia="x-none"/>
        </w:rPr>
        <w:t>targetPhysCellId</w:t>
      </w:r>
      <w:proofErr w:type="spellEnd"/>
      <w:r w:rsidRPr="00C10ED2">
        <w:rPr>
          <w:rFonts w:eastAsia="맑은 고딕"/>
          <w:lang w:eastAsia="x-none"/>
        </w:rPr>
        <w:t>;</w:t>
      </w:r>
    </w:p>
    <w:p w14:paraId="166E43F1"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start synchronising to the DL of the target PCell;</w:t>
      </w:r>
    </w:p>
    <w:p w14:paraId="1F314327" w14:textId="4CEF4AE2"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1:</w:t>
      </w:r>
      <w:r w:rsidRPr="00C10ED2">
        <w:rPr>
          <w:rFonts w:eastAsia="맑은 고딕"/>
          <w:lang w:eastAsia="x-none"/>
        </w:rPr>
        <w:tab/>
      </w:r>
      <w:ins w:id="2" w:author="SunYoung LEE" w:date="2017-02-17T18:00:00Z">
        <w:r w:rsidRPr="000B7777">
          <w:rPr>
            <w:rFonts w:eastAsia="맑은 고딕"/>
            <w:highlight w:val="yellow"/>
            <w:lang w:eastAsia="x-none"/>
          </w:rPr>
          <w:t xml:space="preserve">If </w:t>
        </w:r>
        <w:proofErr w:type="spellStart"/>
        <w:r w:rsidRPr="000B7777">
          <w:rPr>
            <w:rFonts w:eastAsia="맑은 고딕"/>
            <w:i/>
            <w:highlight w:val="yellow"/>
            <w:lang w:eastAsia="x-none"/>
          </w:rPr>
          <w:t>makeBeforeBreak</w:t>
        </w:r>
        <w:proofErr w:type="spellEnd"/>
        <w:r w:rsidRPr="000B7777">
          <w:rPr>
            <w:rFonts w:eastAsia="맑은 고딕"/>
            <w:highlight w:val="yellow"/>
            <w:lang w:eastAsia="x-none"/>
          </w:rPr>
          <w:t xml:space="preserve"> is not configured,</w:t>
        </w:r>
        <w:r w:rsidRPr="00C10ED2">
          <w:rPr>
            <w:rFonts w:eastAsia="맑은 고딕"/>
            <w:lang w:eastAsia="x-none"/>
          </w:rPr>
          <w:t xml:space="preserve"> t</w:t>
        </w:r>
      </w:ins>
      <w:del w:id="3" w:author="SunYoung LEE" w:date="2017-02-17T18:23:00Z">
        <w:r w:rsidR="007677BA" w:rsidDel="007677BA">
          <w:rPr>
            <w:rFonts w:eastAsia="맑은 고딕"/>
            <w:lang w:eastAsia="x-none"/>
          </w:rPr>
          <w:delText>T</w:delText>
        </w:r>
      </w:del>
      <w:r w:rsidRPr="00C10ED2">
        <w:rPr>
          <w:rFonts w:eastAsia="맑은 고딕"/>
          <w:lang w:eastAsia="x-none"/>
        </w:rPr>
        <w:t>he UE should perform the handover as soon as possible following the reception of the RRC message triggering the handover, which could be before confirming successful reception (HARQ and ARQ) of this message.</w:t>
      </w:r>
    </w:p>
    <w:p w14:paraId="3FE9F766"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if BL UE or UE in CE:</w:t>
      </w:r>
    </w:p>
    <w:p w14:paraId="0DC4E1CB" w14:textId="77777777" w:rsidR="00C10ED2" w:rsidRPr="00C10ED2" w:rsidRDefault="00C10ED2" w:rsidP="00C10ED2">
      <w:pPr>
        <w:spacing w:after="180" w:line="240" w:lineRule="auto"/>
        <w:ind w:left="851" w:hanging="284"/>
        <w:jc w:val="left"/>
        <w:rPr>
          <w:rFonts w:eastAsia="맑은 고딕"/>
          <w:lang w:eastAsia="x-none"/>
        </w:rPr>
      </w:pPr>
      <w:r w:rsidRPr="00C10ED2">
        <w:rPr>
          <w:rFonts w:eastAsia="맑은 고딕"/>
          <w:lang w:eastAsia="x-none"/>
        </w:rPr>
        <w:t>2&gt;</w:t>
      </w:r>
      <w:r w:rsidRPr="00C10ED2">
        <w:rPr>
          <w:rFonts w:eastAsia="맑은 고딕"/>
          <w:lang w:eastAsia="x-none"/>
        </w:rPr>
        <w:tab/>
        <w:t xml:space="preserve">acquire the </w:t>
      </w:r>
      <w:proofErr w:type="spellStart"/>
      <w:r w:rsidRPr="00C10ED2">
        <w:rPr>
          <w:rFonts w:eastAsia="맑은 고딕"/>
          <w:i/>
          <w:iCs/>
          <w:lang w:eastAsia="x-none"/>
        </w:rPr>
        <w:t>MasterInformationBlock</w:t>
      </w:r>
      <w:proofErr w:type="spellEnd"/>
      <w:r w:rsidRPr="00C10ED2">
        <w:rPr>
          <w:rFonts w:eastAsia="SimSun" w:hint="eastAsia"/>
          <w:lang w:eastAsia="zh-CN"/>
        </w:rPr>
        <w:t xml:space="preserve"> </w:t>
      </w:r>
      <w:r w:rsidRPr="00C10ED2">
        <w:rPr>
          <w:rFonts w:eastAsia="SimSun"/>
          <w:lang w:eastAsia="zh-CN"/>
        </w:rPr>
        <w:t xml:space="preserve">in the </w:t>
      </w:r>
      <w:r w:rsidRPr="00C10ED2">
        <w:rPr>
          <w:rFonts w:eastAsia="맑은 고딕"/>
          <w:lang w:eastAsia="x-none"/>
        </w:rPr>
        <w:t>target PCell;</w:t>
      </w:r>
    </w:p>
    <w:p w14:paraId="5516E523" w14:textId="77777777" w:rsidR="00C10ED2" w:rsidRPr="00C10ED2" w:rsidRDefault="00C10ED2" w:rsidP="00C10ED2">
      <w:pPr>
        <w:spacing w:after="180" w:line="240" w:lineRule="auto"/>
        <w:ind w:left="568" w:hanging="284"/>
        <w:jc w:val="left"/>
        <w:rPr>
          <w:ins w:id="4" w:author="ZTE" w:date="2017-02-15T20:37:00Z"/>
          <w:rFonts w:eastAsia="맑은 고딕"/>
          <w:lang w:eastAsia="x-none"/>
        </w:rPr>
      </w:pPr>
      <w:ins w:id="5" w:author="ZTE" w:date="2017-02-15T20:37:00Z">
        <w:r w:rsidRPr="00C10ED2">
          <w:rPr>
            <w:rFonts w:eastAsia="맑은 고딕"/>
            <w:lang w:eastAsia="x-none"/>
          </w:rPr>
          <w:t>1&gt;</w:t>
        </w:r>
        <w:r w:rsidRPr="00C10ED2">
          <w:rPr>
            <w:rFonts w:eastAsia="맑은 고딕"/>
            <w:lang w:eastAsia="x-none"/>
          </w:rPr>
          <w:tab/>
          <w:t xml:space="preserve">if </w:t>
        </w:r>
        <w:proofErr w:type="spellStart"/>
        <w:r w:rsidRPr="00C10ED2">
          <w:rPr>
            <w:rFonts w:eastAsia="맑은 고딕"/>
            <w:i/>
            <w:lang w:eastAsia="x-none"/>
          </w:rPr>
          <w:t>makeBeforeBreak</w:t>
        </w:r>
        <w:proofErr w:type="spellEnd"/>
        <w:r w:rsidRPr="00C10ED2">
          <w:rPr>
            <w:rFonts w:eastAsia="맑은 고딕"/>
            <w:lang w:eastAsia="x-none"/>
          </w:rPr>
          <w:t xml:space="preserve"> is configured:</w:t>
        </w:r>
      </w:ins>
    </w:p>
    <w:p w14:paraId="6A6158FD" w14:textId="77777777" w:rsidR="00C10ED2" w:rsidRPr="00C10ED2" w:rsidRDefault="00C10ED2" w:rsidP="00C10ED2">
      <w:pPr>
        <w:spacing w:after="180" w:line="240" w:lineRule="auto"/>
        <w:ind w:left="568"/>
        <w:jc w:val="left"/>
        <w:rPr>
          <w:ins w:id="6" w:author="SunYoung LEE" w:date="2017-02-16T16:50:00Z"/>
          <w:rFonts w:eastAsia="맑은 고딕"/>
          <w:lang w:eastAsia="x-none"/>
        </w:rPr>
      </w:pPr>
      <w:ins w:id="7" w:author="SunYoung LEE" w:date="2017-02-16T16:50:00Z">
        <w:r w:rsidRPr="00C10ED2">
          <w:rPr>
            <w:rFonts w:eastAsia="맑은 고딕"/>
            <w:lang w:eastAsia="x-none"/>
          </w:rPr>
          <w:lastRenderedPageBreak/>
          <w:t>2</w:t>
        </w:r>
      </w:ins>
      <w:ins w:id="8" w:author="ZTE" w:date="2017-02-15T20:37:00Z">
        <w:r w:rsidRPr="00C10ED2">
          <w:rPr>
            <w:rFonts w:eastAsia="맑은 고딕"/>
            <w:lang w:eastAsia="x-none"/>
          </w:rPr>
          <w:t>&gt;</w:t>
        </w:r>
        <w:r w:rsidRPr="00C10ED2">
          <w:rPr>
            <w:rFonts w:eastAsia="맑은 고딕"/>
            <w:lang w:eastAsia="x-none"/>
          </w:rPr>
          <w:tab/>
          <w:t xml:space="preserve">start synchronising to the DL of the target </w:t>
        </w:r>
        <w:proofErr w:type="spellStart"/>
        <w:r w:rsidRPr="00C10ED2">
          <w:rPr>
            <w:rFonts w:eastAsia="맑은 고딕"/>
            <w:lang w:eastAsia="x-none"/>
          </w:rPr>
          <w:t>PSCell</w:t>
        </w:r>
        <w:proofErr w:type="spellEnd"/>
        <w:r w:rsidRPr="00C10ED2">
          <w:rPr>
            <w:rFonts w:eastAsia="맑은 고딕"/>
            <w:lang w:eastAsia="x-none"/>
          </w:rPr>
          <w:t xml:space="preserve">, if </w:t>
        </w:r>
        <w:proofErr w:type="spellStart"/>
        <w:r w:rsidRPr="00C10ED2">
          <w:rPr>
            <w:rFonts w:eastAsia="맑은 고딕"/>
            <w:i/>
            <w:lang w:eastAsia="x-none"/>
          </w:rPr>
          <w:t>mobilityControlInfoSCG</w:t>
        </w:r>
        <w:proofErr w:type="spellEnd"/>
        <w:r w:rsidRPr="00C10ED2">
          <w:rPr>
            <w:rFonts w:eastAsia="맑은 고딕"/>
            <w:lang w:eastAsia="x-none"/>
          </w:rPr>
          <w:t xml:space="preserve"> is included;</w:t>
        </w:r>
      </w:ins>
    </w:p>
    <w:p w14:paraId="6FF1EC92" w14:textId="5F7CC59F" w:rsidR="00C10ED2" w:rsidRPr="000B7777" w:rsidRDefault="00C10ED2" w:rsidP="00C10ED2">
      <w:pPr>
        <w:spacing w:after="180" w:line="240" w:lineRule="auto"/>
        <w:ind w:left="568"/>
        <w:jc w:val="left"/>
        <w:rPr>
          <w:ins w:id="9" w:author="SunYoung LEE" w:date="2017-02-17T18:20:00Z"/>
          <w:rFonts w:eastAsia="맑은 고딕"/>
          <w:highlight w:val="yellow"/>
          <w:lang w:eastAsia="x-none"/>
        </w:rPr>
      </w:pPr>
      <w:ins w:id="10" w:author="SunYoung LEE" w:date="2017-02-17T18:19:00Z">
        <w:r w:rsidRPr="000B7777">
          <w:rPr>
            <w:rFonts w:eastAsia="맑은 고딕"/>
            <w:highlight w:val="yellow"/>
            <w:lang w:eastAsia="x-none"/>
          </w:rPr>
          <w:t>2&gt; perform the remainder of this procedure</w:t>
        </w:r>
      </w:ins>
      <w:ins w:id="11" w:author="SunYoung LEE" w:date="2017-02-17T18:20:00Z">
        <w:r w:rsidRPr="000B7777">
          <w:rPr>
            <w:rFonts w:eastAsia="맑은 고딕"/>
            <w:highlight w:val="yellow"/>
            <w:lang w:eastAsia="x-none"/>
          </w:rPr>
          <w:t>s including and following resetting MAC</w:t>
        </w:r>
      </w:ins>
      <w:ins w:id="12" w:author="SunYoung LEE" w:date="2017-02-17T18:19:00Z">
        <w:r w:rsidRPr="000B7777">
          <w:rPr>
            <w:rFonts w:eastAsia="맑은 고딕"/>
            <w:highlight w:val="yellow"/>
            <w:lang w:eastAsia="x-none"/>
          </w:rPr>
          <w:t xml:space="preserve"> after the UE initiates re-tuning for connection to the target cell [16];</w:t>
        </w:r>
      </w:ins>
    </w:p>
    <w:p w14:paraId="083DE2A4" w14:textId="064ABCCC" w:rsidR="00C10ED2" w:rsidRPr="00C10ED2" w:rsidRDefault="00C10ED2" w:rsidP="00DC1E1A">
      <w:pPr>
        <w:keepLines/>
        <w:spacing w:after="180" w:line="240" w:lineRule="auto"/>
        <w:ind w:left="1135" w:hanging="851"/>
        <w:jc w:val="left"/>
        <w:rPr>
          <w:ins w:id="13" w:author="SunYoung LEE" w:date="2017-02-17T18:19:00Z"/>
          <w:rFonts w:eastAsia="맑은 고딕"/>
          <w:lang w:eastAsia="x-none"/>
        </w:rPr>
      </w:pPr>
      <w:ins w:id="14" w:author="SunYoung LEE" w:date="2017-02-17T18:20:00Z">
        <w:r w:rsidRPr="000B7777">
          <w:rPr>
            <w:rFonts w:eastAsia="맑은 고딕"/>
            <w:highlight w:val="yellow"/>
            <w:lang w:eastAsia="x-none"/>
          </w:rPr>
          <w:t>NOTE x:</w:t>
        </w:r>
        <w:r w:rsidRPr="000B7777">
          <w:rPr>
            <w:rFonts w:eastAsia="맑은 고딕"/>
            <w:highlight w:val="yellow"/>
            <w:lang w:eastAsia="x-none"/>
          </w:rPr>
          <w:tab/>
          <w:t xml:space="preserve">It is up to UE implementation when to initiate re-tuning for connection to the target cell [16], if </w:t>
        </w:r>
        <w:proofErr w:type="spellStart"/>
        <w:r w:rsidRPr="000B7777">
          <w:rPr>
            <w:rFonts w:eastAsia="맑은 고딕"/>
            <w:i/>
            <w:highlight w:val="yellow"/>
            <w:lang w:eastAsia="x-none"/>
          </w:rPr>
          <w:t>makeBeforeBreak</w:t>
        </w:r>
        <w:proofErr w:type="spellEnd"/>
        <w:r w:rsidRPr="000B7777">
          <w:rPr>
            <w:rFonts w:eastAsia="맑은 고딕"/>
            <w:i/>
            <w:highlight w:val="yellow"/>
            <w:lang w:eastAsia="x-none"/>
          </w:rPr>
          <w:t xml:space="preserve"> </w:t>
        </w:r>
      </w:ins>
      <w:ins w:id="15" w:author="SunYoung LEE" w:date="2017-02-17T18:21:00Z">
        <w:r w:rsidRPr="000B7777">
          <w:rPr>
            <w:rFonts w:eastAsia="맑은 고딕"/>
            <w:highlight w:val="yellow"/>
            <w:lang w:eastAsia="x-none"/>
          </w:rPr>
          <w:t>is configured.</w:t>
        </w:r>
      </w:ins>
    </w:p>
    <w:p w14:paraId="5AFD2524"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reset MCG MAC and SCG MAC, if configured;</w:t>
      </w:r>
    </w:p>
    <w:p w14:paraId="3C86CBA4"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re-establish PDCP for all RBs that are established;</w:t>
      </w:r>
    </w:p>
    <w:p w14:paraId="1A3F2C32" w14:textId="77777777" w:rsidR="00C10ED2" w:rsidRPr="00C10ED2" w:rsidRDefault="00C10ED2" w:rsidP="00C10ED2">
      <w:pPr>
        <w:keepLines/>
        <w:spacing w:after="180" w:line="240" w:lineRule="auto"/>
        <w:ind w:left="1135" w:hanging="851"/>
        <w:jc w:val="left"/>
        <w:rPr>
          <w:rFonts w:eastAsia="맑은 고딕"/>
          <w:lang w:eastAsia="x-none"/>
        </w:rPr>
      </w:pPr>
      <w:r w:rsidRPr="00C10ED2">
        <w:rPr>
          <w:rFonts w:eastAsia="맑은 고딕"/>
          <w:lang w:eastAsia="x-none"/>
        </w:rPr>
        <w:t>NOTE 2:</w:t>
      </w:r>
      <w:r w:rsidRPr="00C10ED2">
        <w:rPr>
          <w:rFonts w:eastAsia="맑은 고딕"/>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48F36EF"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re-establish MCG RLC and SCG RLC, if configured, for all RBs that are established;</w:t>
      </w:r>
    </w:p>
    <w:p w14:paraId="053B2E38" w14:textId="77777777" w:rsidR="00C10ED2" w:rsidRPr="00C10ED2" w:rsidRDefault="00C10ED2" w:rsidP="00C10ED2">
      <w:pPr>
        <w:spacing w:after="180" w:line="240" w:lineRule="auto"/>
        <w:ind w:left="568" w:hanging="284"/>
        <w:jc w:val="left"/>
        <w:rPr>
          <w:rFonts w:eastAsia="맑은 고딕"/>
          <w:lang w:eastAsia="x-none"/>
        </w:rPr>
      </w:pPr>
      <w:r w:rsidRPr="00C10ED2">
        <w:rPr>
          <w:rFonts w:eastAsia="맑은 고딕"/>
          <w:lang w:eastAsia="x-none"/>
        </w:rPr>
        <w:t>1&gt;</w:t>
      </w:r>
      <w:r w:rsidRPr="00C10ED2">
        <w:rPr>
          <w:rFonts w:eastAsia="맑은 고딕"/>
          <w:lang w:eastAsia="x-none"/>
        </w:rPr>
        <w:tab/>
        <w:t xml:space="preserve">configure lower layers to consider the SCell(s) other than the </w:t>
      </w:r>
      <w:proofErr w:type="spellStart"/>
      <w:r w:rsidRPr="00C10ED2">
        <w:rPr>
          <w:rFonts w:eastAsia="맑은 고딕"/>
          <w:lang w:eastAsia="x-none"/>
        </w:rPr>
        <w:t>PSCell</w:t>
      </w:r>
      <w:proofErr w:type="spellEnd"/>
      <w:r w:rsidRPr="00C10ED2">
        <w:rPr>
          <w:rFonts w:eastAsia="맑은 고딕"/>
          <w:lang w:eastAsia="x-none"/>
        </w:rPr>
        <w:t>, if configured, to be in deactivated state;</w:t>
      </w:r>
    </w:p>
    <w:p w14:paraId="36D3B61C" w14:textId="5180BDC4" w:rsidR="00C10ED2" w:rsidRDefault="00C10ED2" w:rsidP="00C10ED2">
      <w:pPr>
        <w:spacing w:after="180" w:line="240" w:lineRule="auto"/>
        <w:ind w:left="851" w:hanging="284"/>
        <w:jc w:val="left"/>
        <w:rPr>
          <w:rFonts w:eastAsia="맑은 고딕"/>
          <w:lang w:eastAsia="x-none"/>
        </w:rPr>
      </w:pPr>
      <w:bookmarkStart w:id="16" w:name="OLE_LINK108"/>
      <w:bookmarkStart w:id="17" w:name="OLE_LINK109"/>
      <w:proofErr w:type="spellStart"/>
      <w:r w:rsidRPr="00C10ED2">
        <w:rPr>
          <w:rFonts w:eastAsia="맑은 고딕"/>
          <w:lang w:eastAsia="x-none"/>
        </w:rPr>
        <w:t>pon</w:t>
      </w:r>
      <w:proofErr w:type="spellEnd"/>
      <w:r w:rsidRPr="00C10ED2">
        <w:rPr>
          <w:rFonts w:eastAsia="맑은 고딕"/>
          <w:lang w:eastAsia="x-none"/>
        </w:rPr>
        <w:t xml:space="preserve"> acquiring the SFN of the target PCell;</w:t>
      </w:r>
    </w:p>
    <w:p w14:paraId="7F4E4EE4" w14:textId="77777777" w:rsidR="008C10B1" w:rsidRDefault="008C10B1" w:rsidP="00C10ED2">
      <w:pPr>
        <w:spacing w:after="180" w:line="240" w:lineRule="auto"/>
        <w:ind w:left="851" w:hanging="284"/>
        <w:jc w:val="left"/>
        <w:rPr>
          <w:rFonts w:eastAsia="맑은 고딕"/>
          <w:lang w:eastAsia="x-none"/>
        </w:rPr>
      </w:pPr>
    </w:p>
    <w:p w14:paraId="5D50B287" w14:textId="77777777" w:rsidR="008C10B1" w:rsidRDefault="008C10B1" w:rsidP="00C10ED2">
      <w:pPr>
        <w:spacing w:after="180" w:line="240" w:lineRule="auto"/>
        <w:ind w:left="851" w:hanging="284"/>
        <w:jc w:val="left"/>
        <w:rPr>
          <w:rFonts w:eastAsia="맑은 고딕"/>
          <w:lang w:eastAsia="x-none"/>
        </w:rPr>
      </w:pPr>
    </w:p>
    <w:p w14:paraId="04415DAB" w14:textId="78E29F3F" w:rsidR="008C10B1" w:rsidRDefault="00185696" w:rsidP="008C10B1">
      <w:pPr>
        <w:pStyle w:val="1"/>
        <w:rPr>
          <w:rFonts w:cs="Arial"/>
          <w:lang w:val="en-US"/>
        </w:rPr>
      </w:pPr>
      <w:r>
        <w:rPr>
          <w:rFonts w:cs="Arial"/>
          <w:lang w:val="en-US" w:eastAsia="ko-KR"/>
        </w:rPr>
        <w:t>3</w:t>
      </w:r>
      <w:r w:rsidR="008C10B1" w:rsidRPr="003F1396">
        <w:rPr>
          <w:rFonts w:cs="Arial"/>
          <w:lang w:val="en-US"/>
        </w:rPr>
        <w:t>.</w:t>
      </w:r>
      <w:r w:rsidR="008C10B1" w:rsidRPr="003F1396">
        <w:rPr>
          <w:rFonts w:cs="Arial"/>
          <w:lang w:val="en-US"/>
        </w:rPr>
        <w:tab/>
      </w:r>
      <w:r w:rsidR="008C10B1">
        <w:rPr>
          <w:rFonts w:cs="Arial"/>
          <w:lang w:val="en-US"/>
        </w:rPr>
        <w:t>Text Proposal for SCG change case</w:t>
      </w:r>
    </w:p>
    <w:p w14:paraId="0A587484" w14:textId="77777777" w:rsidR="008C10B1" w:rsidRPr="008C10B1" w:rsidRDefault="008C10B1" w:rsidP="008C10B1">
      <w:pPr>
        <w:keepNext/>
        <w:keepLines/>
        <w:spacing w:before="120" w:after="180" w:line="240" w:lineRule="auto"/>
        <w:ind w:left="1418" w:hanging="1418"/>
        <w:jc w:val="left"/>
        <w:outlineLvl w:val="3"/>
        <w:rPr>
          <w:rFonts w:ascii="Arial" w:eastAsia="맑은 고딕" w:hAnsi="Arial"/>
          <w:sz w:val="24"/>
          <w:rPrChange w:id="18" w:author="ZTEr3" w:date="2016-11-24T17:24:00Z">
            <w:rPr/>
          </w:rPrChange>
        </w:rPr>
      </w:pPr>
      <w:bookmarkStart w:id="19" w:name="_Toc463007844"/>
      <w:r w:rsidRPr="008C10B1">
        <w:rPr>
          <w:rFonts w:ascii="Arial" w:eastAsia="맑은 고딕" w:hAnsi="Arial"/>
          <w:sz w:val="24"/>
          <w:rPrChange w:id="20" w:author="ZTEr3" w:date="2016-11-24T17:24:00Z">
            <w:rPr/>
          </w:rPrChange>
        </w:rPr>
        <w:t>5.3.10.10</w:t>
      </w:r>
      <w:r w:rsidRPr="008C10B1">
        <w:rPr>
          <w:rFonts w:ascii="Arial" w:eastAsia="맑은 고딕" w:hAnsi="Arial"/>
          <w:sz w:val="24"/>
          <w:rPrChange w:id="21" w:author="ZTEr3" w:date="2016-11-24T17:24:00Z">
            <w:rPr/>
          </w:rPrChange>
        </w:rPr>
        <w:tab/>
        <w:t>SCG reconfiguration</w:t>
      </w:r>
      <w:bookmarkEnd w:id="19"/>
    </w:p>
    <w:p w14:paraId="7E7A978F" w14:textId="77777777" w:rsidR="008C10B1" w:rsidRPr="008C10B1" w:rsidRDefault="008C10B1" w:rsidP="008C10B1">
      <w:pPr>
        <w:spacing w:after="180" w:line="240" w:lineRule="auto"/>
        <w:jc w:val="left"/>
        <w:rPr>
          <w:rFonts w:eastAsia="맑은 고딕"/>
          <w:rPrChange w:id="22" w:author="ZTEr3" w:date="2016-11-24T17:24:00Z">
            <w:rPr/>
          </w:rPrChange>
        </w:rPr>
      </w:pPr>
      <w:r w:rsidRPr="008C10B1">
        <w:rPr>
          <w:rFonts w:eastAsia="맑은 고딕"/>
          <w:rPrChange w:id="23" w:author="ZTEr3" w:date="2016-11-24T17:24:00Z">
            <w:rPr/>
          </w:rPrChange>
        </w:rPr>
        <w:t>The UE shall:</w:t>
      </w:r>
    </w:p>
    <w:p w14:paraId="40153E36" w14:textId="77777777" w:rsidR="008C10B1" w:rsidRPr="008C10B1" w:rsidRDefault="008C10B1" w:rsidP="008C10B1">
      <w:pPr>
        <w:spacing w:after="180" w:line="240" w:lineRule="auto"/>
        <w:ind w:left="568" w:hanging="284"/>
        <w:jc w:val="left"/>
        <w:rPr>
          <w:ins w:id="24" w:author="ZTE" w:date="2016-11-04T13:20:00Z"/>
          <w:rFonts w:eastAsia="맑은 고딕"/>
          <w:lang w:eastAsia="zh-CN"/>
          <w:rPrChange w:id="25" w:author="ZTEr3" w:date="2016-11-24T17:24:00Z">
            <w:rPr>
              <w:ins w:id="26" w:author="ZTE" w:date="2016-11-04T13:20:00Z"/>
              <w:lang w:eastAsia="zh-CN"/>
            </w:rPr>
          </w:rPrChange>
        </w:rPr>
      </w:pPr>
      <w:ins w:id="27" w:author="ZTE" w:date="2016-11-04T13:20:00Z">
        <w:r w:rsidRPr="008C10B1">
          <w:rPr>
            <w:rFonts w:eastAsia="맑은 고딕"/>
            <w:lang w:eastAsia="zh-CN"/>
            <w:rPrChange w:id="28" w:author="ZTEr3" w:date="2016-11-24T17:24:00Z">
              <w:rPr>
                <w:lang w:eastAsia="zh-CN"/>
              </w:rPr>
            </w:rPrChange>
          </w:rPr>
          <w:t xml:space="preserve">1&gt; if </w:t>
        </w:r>
        <w:proofErr w:type="spellStart"/>
        <w:r w:rsidRPr="008C10B1">
          <w:rPr>
            <w:rFonts w:eastAsia="맑은 고딕"/>
            <w:i/>
            <w:rPrChange w:id="29" w:author="ZTEr3" w:date="2016-11-24T17:24:00Z">
              <w:rPr>
                <w:i/>
              </w:rPr>
            </w:rPrChange>
          </w:rPr>
          <w:t>makeBeforeBreakSCG</w:t>
        </w:r>
        <w:proofErr w:type="spellEnd"/>
        <w:r w:rsidRPr="008C10B1">
          <w:rPr>
            <w:rFonts w:eastAsia="맑은 고딕"/>
            <w:rPrChange w:id="30" w:author="ZTEr3" w:date="2016-11-24T17:24:00Z">
              <w:rPr/>
            </w:rPrChange>
          </w:rPr>
          <w:t xml:space="preserve"> is configured</w:t>
        </w:r>
        <w:r w:rsidRPr="008C10B1">
          <w:rPr>
            <w:rFonts w:eastAsia="맑은 고딕"/>
            <w:lang w:eastAsia="zh-CN"/>
            <w:rPrChange w:id="31" w:author="ZTEr3" w:date="2016-11-24T17:24:00Z">
              <w:rPr>
                <w:lang w:eastAsia="zh-CN"/>
              </w:rPr>
            </w:rPrChange>
          </w:rPr>
          <w:t>:</w:t>
        </w:r>
      </w:ins>
    </w:p>
    <w:p w14:paraId="0A0081CD" w14:textId="77777777" w:rsidR="008C10B1" w:rsidRPr="008C10B1" w:rsidRDefault="008C10B1" w:rsidP="008C10B1">
      <w:pPr>
        <w:spacing w:after="180" w:line="240" w:lineRule="auto"/>
        <w:ind w:left="851" w:hanging="284"/>
        <w:jc w:val="left"/>
        <w:rPr>
          <w:ins w:id="32" w:author="ZTE" w:date="2016-11-04T13:20:00Z"/>
          <w:rFonts w:eastAsia="맑은 고딕"/>
          <w:rPrChange w:id="33" w:author="ZTEr3" w:date="2016-11-24T17:24:00Z">
            <w:rPr>
              <w:ins w:id="34" w:author="ZTE" w:date="2016-11-04T13:20:00Z"/>
            </w:rPr>
          </w:rPrChange>
        </w:rPr>
      </w:pPr>
      <w:ins w:id="35" w:author="ZTE" w:date="2016-11-04T13:20:00Z">
        <w:r w:rsidRPr="008C10B1">
          <w:rPr>
            <w:rFonts w:eastAsia="맑은 고딕"/>
            <w:rPrChange w:id="36" w:author="ZTEr3" w:date="2016-11-24T17:24:00Z">
              <w:rPr/>
            </w:rPrChange>
          </w:rPr>
          <w:t>2&gt; stop timer T313, if running;</w:t>
        </w:r>
      </w:ins>
    </w:p>
    <w:p w14:paraId="50804354" w14:textId="77777777" w:rsidR="008C10B1" w:rsidRPr="008C10B1" w:rsidRDefault="008C10B1" w:rsidP="008C10B1">
      <w:pPr>
        <w:spacing w:after="180" w:line="240" w:lineRule="auto"/>
        <w:ind w:left="851" w:hanging="284"/>
        <w:jc w:val="left"/>
        <w:rPr>
          <w:ins w:id="37" w:author="ZTE" w:date="2016-11-04T13:20:00Z"/>
          <w:rFonts w:eastAsia="맑은 고딕"/>
          <w:rPrChange w:id="38" w:author="ZTEr3" w:date="2016-11-24T17:24:00Z">
            <w:rPr>
              <w:ins w:id="39" w:author="ZTE" w:date="2016-11-04T13:20:00Z"/>
            </w:rPr>
          </w:rPrChange>
        </w:rPr>
      </w:pPr>
      <w:ins w:id="40" w:author="ZTE" w:date="2016-11-04T13:20:00Z">
        <w:r w:rsidRPr="008C10B1">
          <w:rPr>
            <w:rFonts w:eastAsia="맑은 고딕"/>
            <w:rPrChange w:id="41" w:author="ZTEr3" w:date="2016-11-24T17:24:00Z">
              <w:rPr/>
            </w:rPrChange>
          </w:rPr>
          <w:t>2&gt;</w:t>
        </w:r>
        <w:r w:rsidRPr="008C10B1">
          <w:rPr>
            <w:rFonts w:eastAsia="맑은 고딕"/>
            <w:rPrChange w:id="42" w:author="ZTEr3" w:date="2016-11-24T17:24:00Z">
              <w:rPr/>
            </w:rPrChange>
          </w:rPr>
          <w:tab/>
          <w:t xml:space="preserve">start timer T307 with the timer value set to t307, as included in the </w:t>
        </w:r>
        <w:proofErr w:type="spellStart"/>
        <w:r w:rsidRPr="008C10B1">
          <w:rPr>
            <w:rFonts w:eastAsia="맑은 고딕"/>
            <w:i/>
            <w:rPrChange w:id="43" w:author="ZTEr3" w:date="2016-11-24T17:24:00Z">
              <w:rPr>
                <w:i/>
              </w:rPr>
            </w:rPrChange>
          </w:rPr>
          <w:t>mobilityControlInfoSCG</w:t>
        </w:r>
        <w:proofErr w:type="spellEnd"/>
        <w:r w:rsidRPr="008C10B1">
          <w:rPr>
            <w:rFonts w:eastAsia="맑은 고딕"/>
            <w:rPrChange w:id="44" w:author="ZTEr3" w:date="2016-11-24T17:24:00Z">
              <w:rPr/>
            </w:rPrChange>
          </w:rPr>
          <w:t>;</w:t>
        </w:r>
      </w:ins>
    </w:p>
    <w:p w14:paraId="63A3CDA6" w14:textId="77777777" w:rsidR="008C10B1" w:rsidRPr="008C10B1" w:rsidRDefault="008C10B1" w:rsidP="008C10B1">
      <w:pPr>
        <w:spacing w:after="180" w:line="240" w:lineRule="auto"/>
        <w:ind w:left="851" w:hanging="284"/>
        <w:jc w:val="left"/>
        <w:rPr>
          <w:ins w:id="45" w:author="ZTE" w:date="2016-11-04T13:20:00Z"/>
          <w:rFonts w:eastAsia="맑은 고딕"/>
          <w:rPrChange w:id="46" w:author="ZTEr3" w:date="2016-11-24T17:24:00Z">
            <w:rPr>
              <w:ins w:id="47" w:author="ZTE" w:date="2016-11-04T13:20:00Z"/>
            </w:rPr>
          </w:rPrChange>
        </w:rPr>
      </w:pPr>
      <w:ins w:id="48" w:author="ZTE" w:date="2016-11-04T13:20:00Z">
        <w:r w:rsidRPr="008C10B1">
          <w:rPr>
            <w:rFonts w:eastAsia="맑은 고딕"/>
            <w:rPrChange w:id="49" w:author="ZTEr3" w:date="2016-11-24T17:24:00Z">
              <w:rPr/>
            </w:rPrChange>
          </w:rPr>
          <w:t>2&gt;</w:t>
        </w:r>
        <w:proofErr w:type="spellStart"/>
        <w:r w:rsidRPr="008C10B1">
          <w:rPr>
            <w:rFonts w:eastAsia="맑은 고딕"/>
            <w:rPrChange w:id="50" w:author="ZTEr3" w:date="2016-11-24T17:24:00Z">
              <w:rPr/>
            </w:rPrChange>
          </w:rPr>
          <w:tab/>
          <w:t>start synchronising to the DL of the target PSCell</w:t>
        </w:r>
      </w:ins>
      <w:proofErr w:type="spellEnd"/>
      <w:ins w:id="51" w:author="ZTEr1" w:date="2016-11-18T12:37:00Z">
        <w:r w:rsidRPr="008C10B1">
          <w:rPr>
            <w:rFonts w:eastAsia="맑은 고딕"/>
            <w:rPrChange w:id="52" w:author="ZTEr3" w:date="2016-11-24T17:24:00Z">
              <w:rPr/>
            </w:rPrChange>
          </w:rPr>
          <w:t xml:space="preserve">, if </w:t>
        </w:r>
      </w:ins>
      <w:ins w:id="53" w:author="ZTEr2" w:date="2016-11-23T16:33:00Z">
        <w:r w:rsidRPr="008C10B1">
          <w:rPr>
            <w:rFonts w:eastAsia="맑은 고딕"/>
            <w:rPrChange w:id="54" w:author="ZTEr3" w:date="2016-11-24T17:24:00Z">
              <w:rPr/>
            </w:rPrChange>
          </w:rPr>
          <w:t>needed</w:t>
        </w:r>
      </w:ins>
      <w:ins w:id="55" w:author="ZTE" w:date="2016-11-04T13:20:00Z">
        <w:r w:rsidRPr="008C10B1">
          <w:rPr>
            <w:rFonts w:eastAsia="맑은 고딕"/>
            <w:rPrChange w:id="56" w:author="ZTEr3" w:date="2016-11-24T17:24:00Z">
              <w:rPr/>
            </w:rPrChange>
          </w:rPr>
          <w:t>;</w:t>
        </w:r>
      </w:ins>
    </w:p>
    <w:p w14:paraId="52543B6E" w14:textId="77777777" w:rsidR="00185696" w:rsidRPr="000B7777" w:rsidRDefault="00185696" w:rsidP="00185696">
      <w:pPr>
        <w:spacing w:after="180" w:line="240" w:lineRule="auto"/>
        <w:ind w:left="568"/>
        <w:jc w:val="left"/>
        <w:rPr>
          <w:ins w:id="57" w:author="SunYoung LEE" w:date="2017-02-17T18:20:00Z"/>
          <w:rFonts w:eastAsia="맑은 고딕"/>
          <w:highlight w:val="yellow"/>
          <w:lang w:eastAsia="x-none"/>
        </w:rPr>
      </w:pPr>
      <w:ins w:id="58" w:author="SunYoung LEE" w:date="2017-02-17T18:19:00Z">
        <w:r w:rsidRPr="000B7777">
          <w:rPr>
            <w:rFonts w:eastAsia="맑은 고딕"/>
            <w:highlight w:val="yellow"/>
            <w:lang w:eastAsia="x-none"/>
          </w:rPr>
          <w:t>2&gt; perform the remainder of this procedure</w:t>
        </w:r>
      </w:ins>
      <w:ins w:id="59" w:author="SunYoung LEE" w:date="2017-02-17T18:20:00Z">
        <w:r w:rsidRPr="000B7777">
          <w:rPr>
            <w:rFonts w:eastAsia="맑은 고딕"/>
            <w:highlight w:val="yellow"/>
            <w:lang w:eastAsia="x-none"/>
          </w:rPr>
          <w:t>s including and following resetting MAC</w:t>
        </w:r>
      </w:ins>
      <w:ins w:id="60" w:author="SunYoung LEE" w:date="2017-02-17T18:19:00Z">
        <w:r w:rsidRPr="000B7777">
          <w:rPr>
            <w:rFonts w:eastAsia="맑은 고딕"/>
            <w:highlight w:val="yellow"/>
            <w:lang w:eastAsia="x-none"/>
          </w:rPr>
          <w:t xml:space="preserve"> after the UE initiates re-tuning for connection to the target cell [16];</w:t>
        </w:r>
      </w:ins>
    </w:p>
    <w:p w14:paraId="2939919A" w14:textId="77777777" w:rsidR="00185696" w:rsidRPr="00C10ED2" w:rsidRDefault="00185696" w:rsidP="00185696">
      <w:pPr>
        <w:keepLines/>
        <w:spacing w:after="180" w:line="240" w:lineRule="auto"/>
        <w:ind w:left="1135" w:hanging="851"/>
        <w:jc w:val="left"/>
        <w:rPr>
          <w:ins w:id="61" w:author="SunYoung LEE" w:date="2017-02-17T18:19:00Z"/>
          <w:rFonts w:eastAsia="맑은 고딕"/>
          <w:lang w:eastAsia="x-none"/>
        </w:rPr>
      </w:pPr>
      <w:ins w:id="62" w:author="SunYoung LEE" w:date="2017-02-17T18:20:00Z">
        <w:r w:rsidRPr="000B7777">
          <w:rPr>
            <w:rFonts w:eastAsia="맑은 고딕"/>
            <w:highlight w:val="yellow"/>
            <w:lang w:eastAsia="x-none"/>
          </w:rPr>
          <w:t>NOTE x:</w:t>
        </w:r>
        <w:r w:rsidRPr="000B7777">
          <w:rPr>
            <w:rFonts w:eastAsia="맑은 고딕"/>
            <w:highlight w:val="yellow"/>
            <w:lang w:eastAsia="x-none"/>
          </w:rPr>
          <w:tab/>
          <w:t xml:space="preserve">It is up to UE implementation when to initiate re-tuning for connection to the target cell [16], if </w:t>
        </w:r>
        <w:proofErr w:type="spellStart"/>
        <w:r w:rsidRPr="000B7777">
          <w:rPr>
            <w:rFonts w:eastAsia="맑은 고딕"/>
            <w:i/>
            <w:highlight w:val="yellow"/>
            <w:lang w:eastAsia="x-none"/>
          </w:rPr>
          <w:t>makeBeforeBreak</w:t>
        </w:r>
        <w:proofErr w:type="spellEnd"/>
        <w:r w:rsidRPr="000B7777">
          <w:rPr>
            <w:rFonts w:eastAsia="맑은 고딕"/>
            <w:i/>
            <w:highlight w:val="yellow"/>
            <w:lang w:eastAsia="x-none"/>
          </w:rPr>
          <w:t xml:space="preserve"> </w:t>
        </w:r>
      </w:ins>
      <w:ins w:id="63" w:author="SunYoung LEE" w:date="2017-02-17T18:21:00Z">
        <w:r w:rsidRPr="000B7777">
          <w:rPr>
            <w:rFonts w:eastAsia="맑은 고딕"/>
            <w:highlight w:val="yellow"/>
            <w:lang w:eastAsia="x-none"/>
          </w:rPr>
          <w:t>is configured.</w:t>
        </w:r>
      </w:ins>
    </w:p>
    <w:p w14:paraId="17BCCD0C" w14:textId="77777777" w:rsidR="008C10B1" w:rsidRPr="008C10B1" w:rsidRDefault="008C10B1" w:rsidP="008C10B1">
      <w:pPr>
        <w:spacing w:after="180" w:line="240" w:lineRule="auto"/>
        <w:ind w:left="568" w:hanging="284"/>
        <w:jc w:val="left"/>
        <w:rPr>
          <w:ins w:id="64" w:author="ZTE" w:date="2016-11-04T13:20:00Z"/>
          <w:rFonts w:eastAsia="맑은 고딕"/>
          <w:lang w:eastAsia="zh-TW"/>
        </w:rPr>
      </w:pPr>
      <w:ins w:id="65" w:author="ZTE" w:date="2016-11-04T13:20:00Z">
        <w:r w:rsidRPr="008C10B1">
          <w:rPr>
            <w:rFonts w:eastAsia="맑은 고딕"/>
          </w:rPr>
          <w:t>1&gt;</w:t>
        </w:r>
        <w:r w:rsidRPr="008C10B1">
          <w:rPr>
            <w:rFonts w:eastAsia="맑은 고딕"/>
          </w:rPr>
          <w:tab/>
          <w:t xml:space="preserve">if </w:t>
        </w:r>
        <w:proofErr w:type="spellStart"/>
        <w:r w:rsidRPr="008C10B1">
          <w:rPr>
            <w:rFonts w:eastAsia="맑은 고딕"/>
            <w:i/>
          </w:rPr>
          <w:t>rach-SkipSCG</w:t>
        </w:r>
        <w:proofErr w:type="spellEnd"/>
        <w:r w:rsidRPr="008C10B1">
          <w:rPr>
            <w:rFonts w:eastAsia="맑은 고딕"/>
          </w:rPr>
          <w:t xml:space="preserve"> is configured:</w:t>
        </w:r>
      </w:ins>
    </w:p>
    <w:p w14:paraId="41130546" w14:textId="77777777" w:rsidR="008C10B1" w:rsidRPr="008C10B1" w:rsidRDefault="008C10B1" w:rsidP="008C10B1">
      <w:pPr>
        <w:spacing w:after="180" w:line="240" w:lineRule="auto"/>
        <w:ind w:left="851" w:hanging="284"/>
        <w:jc w:val="left"/>
        <w:rPr>
          <w:ins w:id="66" w:author="ZTE" w:date="2016-11-04T13:20:00Z"/>
          <w:rFonts w:eastAsia="맑은 고딕"/>
          <w:lang w:eastAsia="zh-CN"/>
        </w:rPr>
      </w:pPr>
      <w:ins w:id="67" w:author="ZTE" w:date="2016-11-04T13:20:00Z">
        <w:r w:rsidRPr="008C10B1">
          <w:rPr>
            <w:rFonts w:eastAsia="맑은 고딕"/>
          </w:rPr>
          <w:t>2&gt;</w:t>
        </w:r>
        <w:r w:rsidRPr="008C10B1">
          <w:rPr>
            <w:rFonts w:eastAsia="맑은 고딕"/>
          </w:rPr>
          <w:tab/>
          <w:t>apply the N</w:t>
        </w:r>
        <w:r w:rsidRPr="008C10B1">
          <w:rPr>
            <w:rFonts w:eastAsia="맑은 고딕"/>
            <w:vertAlign w:val="subscript"/>
          </w:rPr>
          <w:t>TA</w:t>
        </w:r>
        <w:r w:rsidRPr="008C10B1">
          <w:rPr>
            <w:rFonts w:eastAsia="맑은 고딕"/>
          </w:rPr>
          <w:t xml:space="preserve"> value for the target SCG PTAG, see TS 36.213 [23], as indicated by </w:t>
        </w:r>
      </w:ins>
      <w:proofErr w:type="spellStart"/>
      <w:ins w:id="68" w:author="ZTE" w:date="2016-11-16T22:18:00Z">
        <w:r w:rsidRPr="008C10B1">
          <w:rPr>
            <w:rFonts w:eastAsia="맑은 고딕"/>
            <w:i/>
            <w:rPrChange w:id="69" w:author="ZTEr3" w:date="2016-11-24T17:24:00Z">
              <w:rPr>
                <w:highlight w:val="yellow"/>
              </w:rPr>
            </w:rPrChange>
          </w:rPr>
          <w:t>targetTA</w:t>
        </w:r>
        <w:proofErr w:type="spellEnd"/>
        <w:r w:rsidRPr="008C10B1">
          <w:rPr>
            <w:rFonts w:eastAsia="맑은 고딕"/>
          </w:rPr>
          <w:t xml:space="preserve"> in </w:t>
        </w:r>
      </w:ins>
      <w:proofErr w:type="spellStart"/>
      <w:ins w:id="70" w:author="ZTE" w:date="2016-11-16T22:19:00Z">
        <w:r w:rsidRPr="008C10B1">
          <w:rPr>
            <w:rFonts w:eastAsia="맑은 고딕"/>
            <w:i/>
            <w:rPrChange w:id="71" w:author="ZTEr3" w:date="2016-11-24T17:24:00Z">
              <w:rPr/>
            </w:rPrChange>
          </w:rPr>
          <w:t>rach-SkipSCG</w:t>
        </w:r>
      </w:ins>
      <w:proofErr w:type="spellEnd"/>
      <w:ins w:id="72" w:author="ZTE" w:date="2016-11-04T13:20:00Z">
        <w:r w:rsidRPr="008C10B1">
          <w:rPr>
            <w:rFonts w:eastAsia="맑은 고딕"/>
          </w:rPr>
          <w:t>;</w:t>
        </w:r>
      </w:ins>
    </w:p>
    <w:p w14:paraId="11BE25F3" w14:textId="77777777" w:rsidR="008C10B1" w:rsidRPr="008C10B1" w:rsidRDefault="008C10B1" w:rsidP="008C10B1">
      <w:pPr>
        <w:spacing w:after="180" w:line="240" w:lineRule="auto"/>
        <w:ind w:left="568" w:hanging="284"/>
        <w:jc w:val="left"/>
        <w:rPr>
          <w:rFonts w:eastAsia="맑은 고딕"/>
        </w:rPr>
      </w:pPr>
      <w:r w:rsidRPr="008C10B1">
        <w:rPr>
          <w:rFonts w:eastAsia="맑은 고딕"/>
        </w:rPr>
        <w:t>1&gt;</w:t>
      </w:r>
      <w:r w:rsidRPr="008C10B1">
        <w:rPr>
          <w:rFonts w:eastAsia="맑은 고딕"/>
        </w:rPr>
        <w:tab/>
        <w:t xml:space="preserve">if the received </w:t>
      </w:r>
      <w:proofErr w:type="spellStart"/>
      <w:r w:rsidRPr="008C10B1">
        <w:rPr>
          <w:rFonts w:eastAsia="맑은 고딕"/>
          <w:i/>
        </w:rPr>
        <w:t>scg</w:t>
      </w:r>
      <w:proofErr w:type="spellEnd"/>
      <w:r w:rsidRPr="008C10B1">
        <w:rPr>
          <w:rFonts w:eastAsia="맑은 고딕"/>
          <w:i/>
        </w:rPr>
        <w:t>-Configuration</w:t>
      </w:r>
      <w:r w:rsidRPr="008C10B1">
        <w:rPr>
          <w:rFonts w:eastAsia="맑은 고딕"/>
        </w:rPr>
        <w:t xml:space="preserve"> is set to </w:t>
      </w:r>
      <w:r w:rsidRPr="008C10B1">
        <w:rPr>
          <w:rFonts w:eastAsia="맑은 고딕"/>
          <w:i/>
        </w:rPr>
        <w:t>release</w:t>
      </w:r>
      <w:r w:rsidRPr="008C10B1">
        <w:rPr>
          <w:rFonts w:eastAsia="맑은 고딕"/>
        </w:rPr>
        <w:t xml:space="preserve"> or includes the </w:t>
      </w:r>
      <w:proofErr w:type="spellStart"/>
      <w:r w:rsidRPr="008C10B1">
        <w:rPr>
          <w:rFonts w:eastAsia="맑은 고딕"/>
          <w:i/>
        </w:rPr>
        <w:t>mobilityControlInfoSCG</w:t>
      </w:r>
      <w:proofErr w:type="spellEnd"/>
      <w:r w:rsidRPr="008C10B1">
        <w:rPr>
          <w:rFonts w:eastAsia="맑은 고딕"/>
        </w:rPr>
        <w:t xml:space="preserve"> (i.e. SCG release/ change):</w:t>
      </w:r>
    </w:p>
    <w:p w14:paraId="46C294BF" w14:textId="77777777" w:rsidR="008C10B1" w:rsidRPr="008C10B1" w:rsidRDefault="008C10B1" w:rsidP="008C10B1">
      <w:pPr>
        <w:spacing w:after="180" w:line="240" w:lineRule="auto"/>
        <w:ind w:left="851" w:hanging="284"/>
        <w:jc w:val="left"/>
        <w:rPr>
          <w:rFonts w:eastAsia="맑은 고딕"/>
        </w:rPr>
      </w:pPr>
      <w:r w:rsidRPr="008C10B1">
        <w:rPr>
          <w:rFonts w:eastAsia="맑은 고딕"/>
        </w:rPr>
        <w:t>2&gt;</w:t>
      </w:r>
      <w:r w:rsidRPr="008C10B1">
        <w:rPr>
          <w:rFonts w:eastAsia="맑은 고딕"/>
        </w:rPr>
        <w:tab/>
        <w:t xml:space="preserve">if </w:t>
      </w:r>
      <w:proofErr w:type="spellStart"/>
      <w:r w:rsidRPr="008C10B1">
        <w:rPr>
          <w:rFonts w:eastAsia="맑은 고딕"/>
          <w:i/>
        </w:rPr>
        <w:t>mobilityControlInfo</w:t>
      </w:r>
      <w:proofErr w:type="spellEnd"/>
      <w:r w:rsidRPr="008C10B1">
        <w:rPr>
          <w:rFonts w:eastAsia="맑은 고딕"/>
        </w:rPr>
        <w:t xml:space="preserve"> is not received (i.e. SCG release/ change without HO):</w:t>
      </w:r>
    </w:p>
    <w:p w14:paraId="31D14971" w14:textId="77777777" w:rsidR="008C10B1" w:rsidRPr="008C10B1" w:rsidRDefault="008C10B1" w:rsidP="008C10B1">
      <w:pPr>
        <w:spacing w:after="180" w:line="240" w:lineRule="auto"/>
        <w:ind w:left="1135" w:hanging="284"/>
        <w:jc w:val="left"/>
        <w:rPr>
          <w:rFonts w:eastAsia="맑은 고딕"/>
        </w:rPr>
      </w:pPr>
      <w:r w:rsidRPr="008C10B1">
        <w:rPr>
          <w:rFonts w:eastAsia="맑은 고딕"/>
        </w:rPr>
        <w:t>3&gt;</w:t>
      </w:r>
      <w:r w:rsidRPr="008C10B1">
        <w:rPr>
          <w:rFonts w:eastAsia="맑은 고딕"/>
        </w:rPr>
        <w:tab/>
        <w:t>reset SCG MAC, if configured;</w:t>
      </w:r>
    </w:p>
    <w:p w14:paraId="44FB36A9" w14:textId="77777777" w:rsidR="008C10B1" w:rsidRPr="008C10B1" w:rsidRDefault="008C10B1" w:rsidP="008C10B1">
      <w:pPr>
        <w:spacing w:after="180" w:line="240" w:lineRule="auto"/>
        <w:ind w:left="1135" w:hanging="284"/>
        <w:jc w:val="left"/>
        <w:rPr>
          <w:rFonts w:eastAsia="맑은 고딕"/>
        </w:rPr>
      </w:pPr>
      <w:r w:rsidRPr="008C10B1">
        <w:rPr>
          <w:rFonts w:eastAsia="맑은 고딕"/>
        </w:rPr>
        <w:t>3&gt;</w:t>
      </w:r>
      <w:r w:rsidRPr="008C10B1">
        <w:rPr>
          <w:rFonts w:eastAsia="맑은 고딕"/>
        </w:rPr>
        <w:tab/>
        <w:t xml:space="preserve">for each </w:t>
      </w:r>
      <w:proofErr w:type="spellStart"/>
      <w:r w:rsidRPr="008C10B1">
        <w:rPr>
          <w:rFonts w:eastAsia="맑은 고딕"/>
          <w:i/>
        </w:rPr>
        <w:t>drb</w:t>
      </w:r>
      <w:proofErr w:type="spellEnd"/>
      <w:r w:rsidRPr="008C10B1">
        <w:rPr>
          <w:rFonts w:eastAsia="맑은 고딕"/>
          <w:i/>
        </w:rPr>
        <w:t>-Identity</w:t>
      </w:r>
      <w:r w:rsidRPr="008C10B1">
        <w:rPr>
          <w:rFonts w:eastAsia="맑은 고딕"/>
        </w:rPr>
        <w:t xml:space="preserve"> value that is part of the current UE configuration:</w:t>
      </w:r>
    </w:p>
    <w:p w14:paraId="746CDD97" w14:textId="77777777" w:rsidR="008C10B1" w:rsidRPr="008C10B1" w:rsidRDefault="008C10B1" w:rsidP="008C10B1">
      <w:pPr>
        <w:spacing w:after="180" w:line="240" w:lineRule="auto"/>
        <w:ind w:left="1418" w:hanging="284"/>
        <w:jc w:val="left"/>
        <w:rPr>
          <w:rFonts w:eastAsia="맑은 고딕"/>
        </w:rPr>
      </w:pPr>
      <w:r w:rsidRPr="008C10B1">
        <w:rPr>
          <w:rFonts w:eastAsia="맑은 고딕"/>
        </w:rPr>
        <w:t>4&gt;</w:t>
      </w:r>
      <w:r w:rsidRPr="008C10B1">
        <w:rPr>
          <w:rFonts w:eastAsia="맑은 고딕"/>
        </w:rPr>
        <w:tab/>
        <w:t xml:space="preserve">if the DRB indicated by </w:t>
      </w:r>
      <w:proofErr w:type="spellStart"/>
      <w:r w:rsidRPr="008C10B1">
        <w:rPr>
          <w:rFonts w:eastAsia="맑은 고딕"/>
          <w:i/>
        </w:rPr>
        <w:t>drb</w:t>
      </w:r>
      <w:proofErr w:type="spellEnd"/>
      <w:r w:rsidRPr="008C10B1">
        <w:rPr>
          <w:rFonts w:eastAsia="맑은 고딕"/>
          <w:i/>
        </w:rPr>
        <w:t>-Identity</w:t>
      </w:r>
      <w:r w:rsidRPr="008C10B1">
        <w:rPr>
          <w:rFonts w:eastAsia="맑은 고딕"/>
        </w:rPr>
        <w:t xml:space="preserve"> is an SCG DRB:</w:t>
      </w:r>
    </w:p>
    <w:p w14:paraId="0F7DCECA" w14:textId="77777777" w:rsidR="008C10B1" w:rsidRPr="008C10B1" w:rsidRDefault="008C10B1" w:rsidP="008C10B1">
      <w:pPr>
        <w:spacing w:after="180" w:line="240" w:lineRule="auto"/>
        <w:ind w:left="1702" w:hanging="284"/>
        <w:jc w:val="left"/>
        <w:rPr>
          <w:rFonts w:eastAsia="맑은 고딕"/>
        </w:rPr>
      </w:pPr>
      <w:r w:rsidRPr="008C10B1">
        <w:rPr>
          <w:rFonts w:eastAsia="맑은 고딕"/>
        </w:rPr>
        <w:t>5&gt;</w:t>
      </w:r>
      <w:r w:rsidRPr="008C10B1">
        <w:rPr>
          <w:rFonts w:eastAsia="맑은 고딕"/>
        </w:rPr>
        <w:tab/>
        <w:t>re-establish the PDCP entity and the SCG RLC entity or entities;</w:t>
      </w:r>
    </w:p>
    <w:p w14:paraId="6872C245" w14:textId="77777777" w:rsidR="008C10B1" w:rsidRPr="008C10B1" w:rsidRDefault="008C10B1" w:rsidP="008C10B1">
      <w:pPr>
        <w:spacing w:after="180" w:line="240" w:lineRule="auto"/>
        <w:ind w:left="1418" w:hanging="284"/>
        <w:jc w:val="left"/>
        <w:rPr>
          <w:rFonts w:eastAsia="맑은 고딕"/>
        </w:rPr>
      </w:pPr>
      <w:r w:rsidRPr="008C10B1">
        <w:rPr>
          <w:rFonts w:eastAsia="맑은 고딕"/>
        </w:rPr>
        <w:t>4&gt;</w:t>
      </w:r>
      <w:r w:rsidRPr="008C10B1">
        <w:rPr>
          <w:rFonts w:eastAsia="맑은 고딕"/>
        </w:rPr>
        <w:tab/>
        <w:t xml:space="preserve">if the DRB indicated by </w:t>
      </w:r>
      <w:proofErr w:type="spellStart"/>
      <w:r w:rsidRPr="008C10B1">
        <w:rPr>
          <w:rFonts w:eastAsia="맑은 고딕"/>
          <w:i/>
        </w:rPr>
        <w:t>drb</w:t>
      </w:r>
      <w:proofErr w:type="spellEnd"/>
      <w:r w:rsidRPr="008C10B1">
        <w:rPr>
          <w:rFonts w:eastAsia="맑은 고딕"/>
          <w:i/>
        </w:rPr>
        <w:t>-Identity</w:t>
      </w:r>
      <w:r w:rsidRPr="008C10B1">
        <w:rPr>
          <w:rFonts w:eastAsia="맑은 고딕"/>
        </w:rPr>
        <w:t xml:space="preserve"> is a split DRB:</w:t>
      </w:r>
    </w:p>
    <w:p w14:paraId="1593B553" w14:textId="77777777" w:rsidR="008C10B1" w:rsidRPr="008C10B1" w:rsidRDefault="008C10B1" w:rsidP="008C10B1">
      <w:pPr>
        <w:spacing w:after="180" w:line="240" w:lineRule="auto"/>
        <w:ind w:left="1702" w:hanging="284"/>
        <w:jc w:val="left"/>
        <w:rPr>
          <w:rFonts w:eastAsia="맑은 고딕"/>
        </w:rPr>
      </w:pPr>
      <w:r w:rsidRPr="008C10B1">
        <w:rPr>
          <w:rFonts w:eastAsia="맑은 고딕"/>
        </w:rPr>
        <w:t>5&gt;</w:t>
      </w:r>
      <w:r w:rsidRPr="008C10B1">
        <w:rPr>
          <w:rFonts w:eastAsia="맑은 고딕"/>
        </w:rPr>
        <w:tab/>
        <w:t>perform PDCP data recovery and re-establish the SCG RLC entity;</w:t>
      </w:r>
    </w:p>
    <w:p w14:paraId="5E9FE5FA" w14:textId="77777777" w:rsidR="008C10B1" w:rsidRPr="008C10B1" w:rsidRDefault="008C10B1" w:rsidP="008C10B1">
      <w:pPr>
        <w:spacing w:after="180" w:line="240" w:lineRule="auto"/>
        <w:ind w:left="1418" w:hanging="284"/>
        <w:jc w:val="left"/>
        <w:rPr>
          <w:rFonts w:eastAsia="맑은 고딕"/>
        </w:rPr>
      </w:pPr>
      <w:r w:rsidRPr="008C10B1">
        <w:rPr>
          <w:rFonts w:eastAsia="맑은 고딕"/>
        </w:rPr>
        <w:lastRenderedPageBreak/>
        <w:t>4&gt;</w:t>
      </w:r>
      <w:r w:rsidRPr="008C10B1">
        <w:rPr>
          <w:rFonts w:eastAsia="맑은 고딕"/>
        </w:rPr>
        <w:tab/>
        <w:t xml:space="preserve">if the DRB indicated by </w:t>
      </w:r>
      <w:proofErr w:type="spellStart"/>
      <w:r w:rsidRPr="008C10B1">
        <w:rPr>
          <w:rFonts w:eastAsia="맑은 고딕"/>
          <w:i/>
        </w:rPr>
        <w:t>drb</w:t>
      </w:r>
      <w:proofErr w:type="spellEnd"/>
      <w:r w:rsidRPr="008C10B1">
        <w:rPr>
          <w:rFonts w:eastAsia="맑은 고딕"/>
          <w:i/>
        </w:rPr>
        <w:t>-Identity</w:t>
      </w:r>
      <w:r w:rsidRPr="008C10B1">
        <w:rPr>
          <w:rFonts w:eastAsia="맑은 고딕"/>
        </w:rPr>
        <w:t xml:space="preserve"> is an MCG DRB; and</w:t>
      </w:r>
    </w:p>
    <w:p w14:paraId="374683D5" w14:textId="77777777" w:rsidR="008C10B1" w:rsidRPr="008C10B1" w:rsidRDefault="008C10B1" w:rsidP="008C10B1">
      <w:pPr>
        <w:spacing w:after="180" w:line="240" w:lineRule="auto"/>
        <w:ind w:left="1418" w:hanging="284"/>
        <w:jc w:val="left"/>
        <w:rPr>
          <w:rFonts w:eastAsia="맑은 고딕"/>
        </w:rPr>
      </w:pPr>
      <w:r w:rsidRPr="008C10B1">
        <w:rPr>
          <w:rFonts w:eastAsia="맑은 고딕"/>
        </w:rPr>
        <w:t>4&gt;</w:t>
      </w:r>
      <w:r w:rsidRPr="008C10B1">
        <w:rPr>
          <w:rFonts w:eastAsia="맑은 고딕"/>
        </w:rPr>
        <w:tab/>
      </w:r>
      <w:proofErr w:type="spellStart"/>
      <w:r w:rsidRPr="008C10B1">
        <w:rPr>
          <w:rFonts w:eastAsia="맑은 고딕"/>
          <w:i/>
        </w:rPr>
        <w:t>drb-ToAddModListSCG</w:t>
      </w:r>
      <w:proofErr w:type="spellEnd"/>
      <w:r w:rsidRPr="008C10B1">
        <w:rPr>
          <w:rFonts w:eastAsia="맑은 고딕"/>
        </w:rPr>
        <w:t xml:space="preserve"> is received and includes the </w:t>
      </w:r>
      <w:proofErr w:type="spellStart"/>
      <w:r w:rsidRPr="008C10B1">
        <w:rPr>
          <w:rFonts w:eastAsia="맑은 고딕"/>
          <w:i/>
        </w:rPr>
        <w:t>drb</w:t>
      </w:r>
      <w:proofErr w:type="spellEnd"/>
      <w:r w:rsidRPr="008C10B1">
        <w:rPr>
          <w:rFonts w:eastAsia="맑은 고딕"/>
          <w:i/>
        </w:rPr>
        <w:t>-Identity</w:t>
      </w:r>
      <w:r w:rsidRPr="008C10B1">
        <w:rPr>
          <w:rFonts w:eastAsia="맑은 고딕"/>
        </w:rPr>
        <w:t xml:space="preserve"> value, while for this entry </w:t>
      </w:r>
      <w:proofErr w:type="spellStart"/>
      <w:r w:rsidRPr="008C10B1">
        <w:rPr>
          <w:rFonts w:eastAsia="맑은 고딕"/>
          <w:i/>
        </w:rPr>
        <w:t>drb</w:t>
      </w:r>
      <w:proofErr w:type="spellEnd"/>
      <w:r w:rsidRPr="008C10B1">
        <w:rPr>
          <w:rFonts w:eastAsia="맑은 고딕"/>
          <w:i/>
        </w:rPr>
        <w:t>-Type</w:t>
      </w:r>
      <w:r w:rsidRPr="008C10B1">
        <w:rPr>
          <w:rFonts w:eastAsia="맑은 고딕"/>
        </w:rPr>
        <w:t xml:space="preserve"> is included and set to </w:t>
      </w:r>
      <w:proofErr w:type="spellStart"/>
      <w:r w:rsidRPr="008C10B1">
        <w:rPr>
          <w:rFonts w:eastAsia="맑은 고딕"/>
          <w:i/>
        </w:rPr>
        <w:t>scg</w:t>
      </w:r>
      <w:proofErr w:type="spellEnd"/>
      <w:r w:rsidRPr="008C10B1">
        <w:rPr>
          <w:rFonts w:eastAsia="맑은 고딕"/>
        </w:rPr>
        <w:t xml:space="preserve"> (i.e. MCG to SCG):</w:t>
      </w:r>
    </w:p>
    <w:p w14:paraId="273C5E51" w14:textId="77777777" w:rsidR="008C10B1" w:rsidRPr="008C10B1" w:rsidRDefault="008C10B1" w:rsidP="008C10B1">
      <w:pPr>
        <w:spacing w:after="180" w:line="240" w:lineRule="auto"/>
        <w:ind w:left="1702" w:hanging="284"/>
        <w:jc w:val="left"/>
        <w:rPr>
          <w:rFonts w:eastAsia="맑은 고딕"/>
        </w:rPr>
      </w:pPr>
      <w:r w:rsidRPr="008C10B1">
        <w:rPr>
          <w:rFonts w:eastAsia="맑은 고딕"/>
        </w:rPr>
        <w:t>5&gt;</w:t>
      </w:r>
      <w:r w:rsidRPr="008C10B1">
        <w:rPr>
          <w:rFonts w:eastAsia="맑은 고딕"/>
        </w:rPr>
        <w:tab/>
        <w:t>re-establish the PDCP entity and the MCG RLC entity or entities;</w:t>
      </w:r>
    </w:p>
    <w:p w14:paraId="51FB1E65" w14:textId="77777777" w:rsidR="008C10B1" w:rsidRPr="008C10B1" w:rsidRDefault="008C10B1" w:rsidP="008C10B1">
      <w:pPr>
        <w:spacing w:after="180" w:line="240" w:lineRule="auto"/>
        <w:ind w:left="1135" w:hanging="284"/>
        <w:jc w:val="left"/>
        <w:rPr>
          <w:rFonts w:eastAsia="맑은 고딕"/>
        </w:rPr>
      </w:pPr>
      <w:r w:rsidRPr="008C10B1">
        <w:rPr>
          <w:rFonts w:eastAsia="맑은 고딕"/>
        </w:rPr>
        <w:t>3&gt;</w:t>
      </w:r>
      <w:r w:rsidRPr="008C10B1">
        <w:rPr>
          <w:rFonts w:eastAsia="맑은 고딕"/>
        </w:rPr>
        <w:tab/>
        <w:t xml:space="preserve">configure lower layers to consider the </w:t>
      </w:r>
      <w:r w:rsidRPr="008C10B1">
        <w:rPr>
          <w:rFonts w:eastAsia="맑은 고딕" w:hint="eastAsia"/>
          <w:lang w:eastAsia="zh-TW"/>
        </w:rPr>
        <w:t xml:space="preserve">SCG </w:t>
      </w:r>
      <w:r w:rsidRPr="008C10B1">
        <w:rPr>
          <w:rFonts w:eastAsia="맑은 고딕"/>
        </w:rPr>
        <w:t xml:space="preserve">SCell(s), except for the </w:t>
      </w:r>
      <w:proofErr w:type="spellStart"/>
      <w:r w:rsidRPr="008C10B1">
        <w:rPr>
          <w:rFonts w:eastAsia="맑은 고딕"/>
        </w:rPr>
        <w:t>PSCell</w:t>
      </w:r>
      <w:proofErr w:type="spellEnd"/>
      <w:r w:rsidRPr="008C10B1">
        <w:rPr>
          <w:rFonts w:eastAsia="맑은 고딕"/>
        </w:rPr>
        <w:t>, to be in deactivated state;</w:t>
      </w:r>
    </w:p>
    <w:bookmarkEnd w:id="16"/>
    <w:bookmarkEnd w:id="17"/>
    <w:p w14:paraId="7BDDBA4F" w14:textId="77777777" w:rsidR="008C10B1" w:rsidRDefault="008C10B1" w:rsidP="00C10ED2">
      <w:pPr>
        <w:spacing w:after="180" w:line="240" w:lineRule="auto"/>
        <w:ind w:left="851" w:hanging="284"/>
        <w:jc w:val="left"/>
        <w:rPr>
          <w:rFonts w:eastAsia="맑은 고딕"/>
          <w:lang w:eastAsia="x-none"/>
        </w:rPr>
      </w:pPr>
    </w:p>
    <w:p w14:paraId="33D4E70B" w14:textId="77777777" w:rsidR="002961DB" w:rsidRDefault="002961DB" w:rsidP="00C10ED2">
      <w:pPr>
        <w:spacing w:after="180" w:line="240" w:lineRule="auto"/>
        <w:ind w:left="851" w:hanging="284"/>
        <w:jc w:val="left"/>
        <w:rPr>
          <w:rFonts w:eastAsia="맑은 고딕"/>
          <w:lang w:eastAsia="x-none"/>
        </w:rPr>
      </w:pPr>
    </w:p>
    <w:p w14:paraId="09B068AA" w14:textId="77777777" w:rsidR="002961DB" w:rsidRDefault="002961DB" w:rsidP="00C10ED2">
      <w:pPr>
        <w:spacing w:after="180" w:line="240" w:lineRule="auto"/>
        <w:ind w:left="851" w:hanging="284"/>
        <w:jc w:val="left"/>
        <w:rPr>
          <w:rFonts w:eastAsia="맑은 고딕"/>
          <w:lang w:eastAsia="x-none"/>
        </w:rPr>
      </w:pPr>
    </w:p>
    <w:p w14:paraId="15E86E12" w14:textId="77777777" w:rsidR="002961DB" w:rsidRDefault="002961DB" w:rsidP="002961DB">
      <w:pPr>
        <w:spacing w:after="180" w:line="240" w:lineRule="auto"/>
        <w:ind w:left="851" w:hanging="284"/>
        <w:jc w:val="left"/>
        <w:rPr>
          <w:rFonts w:eastAsia="맑은 고딕"/>
          <w:lang w:eastAsia="x-none"/>
        </w:rPr>
      </w:pPr>
    </w:p>
    <w:p w14:paraId="10D36BE7" w14:textId="7C6A11C3" w:rsidR="002961DB" w:rsidRDefault="002961DB" w:rsidP="002961DB">
      <w:pPr>
        <w:pStyle w:val="1"/>
        <w:rPr>
          <w:rFonts w:cs="Arial"/>
          <w:lang w:val="en-US"/>
        </w:rPr>
      </w:pPr>
      <w:r>
        <w:rPr>
          <w:rFonts w:cs="Arial"/>
          <w:lang w:val="en-US" w:eastAsia="ko-KR"/>
        </w:rPr>
        <w:t>3</w:t>
      </w:r>
      <w:r w:rsidRPr="003F1396">
        <w:rPr>
          <w:rFonts w:cs="Arial"/>
          <w:lang w:val="en-US"/>
        </w:rPr>
        <w:t>.</w:t>
      </w:r>
      <w:r w:rsidRPr="003F1396">
        <w:rPr>
          <w:rFonts w:cs="Arial"/>
          <w:lang w:val="en-US"/>
        </w:rPr>
        <w:tab/>
      </w:r>
      <w:r>
        <w:rPr>
          <w:rFonts w:cs="Arial"/>
          <w:lang w:val="en-US"/>
        </w:rPr>
        <w:t>Annex – The concerned part in R2-1702056</w:t>
      </w:r>
    </w:p>
    <w:p w14:paraId="593C7A44" w14:textId="77777777" w:rsidR="002961DB" w:rsidRPr="002961DB" w:rsidRDefault="002961DB" w:rsidP="002961DB">
      <w:pPr>
        <w:keepNext/>
        <w:keepLines/>
        <w:spacing w:before="120" w:after="180" w:line="240" w:lineRule="auto"/>
        <w:ind w:left="1418" w:hanging="1418"/>
        <w:jc w:val="left"/>
        <w:outlineLvl w:val="3"/>
        <w:rPr>
          <w:rFonts w:ascii="Arial" w:eastAsia="맑은 고딕" w:hAnsi="Arial"/>
          <w:sz w:val="24"/>
        </w:rPr>
      </w:pPr>
      <w:bookmarkStart w:id="73" w:name="_Toc463007800"/>
      <w:r w:rsidRPr="002961DB">
        <w:rPr>
          <w:rFonts w:ascii="Arial" w:eastAsia="맑은 고딕" w:hAnsi="Arial"/>
          <w:sz w:val="24"/>
        </w:rPr>
        <w:t>5.3.5.4</w:t>
      </w:r>
      <w:r w:rsidRPr="002961DB">
        <w:rPr>
          <w:rFonts w:ascii="Arial" w:eastAsia="맑은 고딕" w:hAnsi="Arial"/>
          <w:sz w:val="24"/>
        </w:rPr>
        <w:tab/>
        <w:t xml:space="preserve">Reception of an </w:t>
      </w:r>
      <w:proofErr w:type="spellStart"/>
      <w:r w:rsidRPr="002961DB">
        <w:rPr>
          <w:rFonts w:ascii="Arial" w:eastAsia="맑은 고딕" w:hAnsi="Arial"/>
          <w:i/>
          <w:sz w:val="24"/>
        </w:rPr>
        <w:t>RRCConnectionReconfiguration</w:t>
      </w:r>
      <w:proofErr w:type="spellEnd"/>
      <w:r w:rsidRPr="002961DB">
        <w:rPr>
          <w:rFonts w:ascii="Arial" w:eastAsia="맑은 고딕" w:hAnsi="Arial"/>
          <w:sz w:val="24"/>
        </w:rPr>
        <w:t xml:space="preserve"> including the </w:t>
      </w:r>
      <w:proofErr w:type="spellStart"/>
      <w:r w:rsidRPr="002961DB">
        <w:rPr>
          <w:rFonts w:ascii="Arial" w:eastAsia="맑은 고딕" w:hAnsi="Arial"/>
          <w:i/>
          <w:sz w:val="24"/>
        </w:rPr>
        <w:t>mobilityControlInfo</w:t>
      </w:r>
      <w:proofErr w:type="spellEnd"/>
      <w:r w:rsidRPr="002961DB">
        <w:rPr>
          <w:rFonts w:ascii="Arial" w:eastAsia="맑은 고딕" w:hAnsi="Arial"/>
          <w:i/>
          <w:sz w:val="24"/>
        </w:rPr>
        <w:t xml:space="preserve"> </w:t>
      </w:r>
      <w:r w:rsidRPr="002961DB">
        <w:rPr>
          <w:rFonts w:ascii="Arial" w:eastAsia="맑은 고딕" w:hAnsi="Arial"/>
          <w:sz w:val="24"/>
        </w:rPr>
        <w:t>by the UE (handover)</w:t>
      </w:r>
      <w:bookmarkEnd w:id="73"/>
    </w:p>
    <w:p w14:paraId="002B6490" w14:textId="77777777" w:rsidR="002961DB" w:rsidRPr="002961DB" w:rsidRDefault="002961DB" w:rsidP="002961DB">
      <w:pPr>
        <w:spacing w:after="180" w:line="240" w:lineRule="auto"/>
        <w:jc w:val="left"/>
        <w:rPr>
          <w:rFonts w:eastAsia="맑은 고딕"/>
        </w:rPr>
      </w:pPr>
      <w:r w:rsidRPr="002961DB">
        <w:rPr>
          <w:rFonts w:eastAsia="맑은 고딕"/>
        </w:rPr>
        <w:t xml:space="preserve">If the </w:t>
      </w:r>
      <w:proofErr w:type="spellStart"/>
      <w:r w:rsidRPr="002961DB">
        <w:rPr>
          <w:rFonts w:eastAsia="맑은 고딕"/>
          <w:i/>
        </w:rPr>
        <w:t>RRCConnectionReconfiguration</w:t>
      </w:r>
      <w:proofErr w:type="spellEnd"/>
      <w:r w:rsidRPr="002961DB">
        <w:rPr>
          <w:rFonts w:eastAsia="맑은 고딕"/>
        </w:rPr>
        <w:t xml:space="preserve"> message includes the </w:t>
      </w:r>
      <w:proofErr w:type="spellStart"/>
      <w:r w:rsidRPr="002961DB">
        <w:rPr>
          <w:rFonts w:eastAsia="맑은 고딕"/>
          <w:i/>
        </w:rPr>
        <w:t>mobilityControlInfo</w:t>
      </w:r>
      <w:proofErr w:type="spellEnd"/>
      <w:r w:rsidRPr="002961DB">
        <w:rPr>
          <w:rFonts w:eastAsia="맑은 고딕"/>
          <w:i/>
        </w:rPr>
        <w:t xml:space="preserve"> </w:t>
      </w:r>
      <w:r w:rsidRPr="002961DB">
        <w:rPr>
          <w:rFonts w:eastAsia="맑은 고딕"/>
        </w:rPr>
        <w:t>and the</w:t>
      </w:r>
      <w:r w:rsidRPr="002961DB">
        <w:rPr>
          <w:rFonts w:eastAsia="맑은 고딕"/>
          <w:i/>
        </w:rPr>
        <w:t xml:space="preserve"> </w:t>
      </w:r>
      <w:r w:rsidRPr="002961DB">
        <w:rPr>
          <w:rFonts w:eastAsia="맑은 고딕"/>
        </w:rPr>
        <w:t>UE is able to comply with the configuration included in this message, the UE shall:</w:t>
      </w:r>
    </w:p>
    <w:p w14:paraId="1BBDA455"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stop timer T310, if running;</w:t>
      </w:r>
    </w:p>
    <w:p w14:paraId="55561750"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stop timer T312, if running;</w:t>
      </w:r>
    </w:p>
    <w:p w14:paraId="62C93665"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 xml:space="preserve">start timer T304 with the timer value set to </w:t>
      </w:r>
      <w:r w:rsidRPr="002961DB">
        <w:rPr>
          <w:rFonts w:eastAsia="맑은 고딕"/>
          <w:i/>
          <w:iCs/>
        </w:rPr>
        <w:t>t304,</w:t>
      </w:r>
      <w:r w:rsidRPr="002961DB">
        <w:rPr>
          <w:rFonts w:eastAsia="맑은 고딕"/>
        </w:rPr>
        <w:t xml:space="preserve"> as included in the </w:t>
      </w:r>
      <w:proofErr w:type="spellStart"/>
      <w:r w:rsidRPr="002961DB">
        <w:rPr>
          <w:rFonts w:eastAsia="맑은 고딕"/>
          <w:i/>
        </w:rPr>
        <w:t>mobilityControlInfo</w:t>
      </w:r>
      <w:proofErr w:type="spellEnd"/>
      <w:r w:rsidRPr="002961DB">
        <w:rPr>
          <w:rFonts w:eastAsia="맑은 고딕"/>
        </w:rPr>
        <w:t>;</w:t>
      </w:r>
    </w:p>
    <w:p w14:paraId="5C38B4D4"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stop timer T370, if running;</w:t>
      </w:r>
    </w:p>
    <w:p w14:paraId="067E17B0"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 xml:space="preserve">if the </w:t>
      </w:r>
      <w:proofErr w:type="spellStart"/>
      <w:r w:rsidRPr="002961DB">
        <w:rPr>
          <w:rFonts w:eastAsia="맑은 고딕"/>
          <w:i/>
        </w:rPr>
        <w:t>carrierFreq</w:t>
      </w:r>
      <w:proofErr w:type="spellEnd"/>
      <w:r w:rsidRPr="002961DB">
        <w:rPr>
          <w:rFonts w:eastAsia="맑은 고딕"/>
        </w:rPr>
        <w:t xml:space="preserve"> is included:</w:t>
      </w:r>
    </w:p>
    <w:p w14:paraId="2E5F7947" w14:textId="77777777" w:rsidR="002961DB" w:rsidRPr="002961DB" w:rsidRDefault="002961DB" w:rsidP="002961DB">
      <w:pPr>
        <w:spacing w:after="180" w:line="240" w:lineRule="auto"/>
        <w:ind w:left="851" w:hanging="284"/>
        <w:jc w:val="left"/>
        <w:rPr>
          <w:rFonts w:eastAsia="맑은 고딕"/>
        </w:rPr>
      </w:pPr>
      <w:r w:rsidRPr="002961DB">
        <w:rPr>
          <w:rFonts w:eastAsia="맑은 고딕"/>
        </w:rPr>
        <w:t>2&gt;</w:t>
      </w:r>
      <w:r w:rsidRPr="002961DB">
        <w:rPr>
          <w:rFonts w:eastAsia="맑은 고딕"/>
        </w:rPr>
        <w:tab/>
        <w:t xml:space="preserve">consider the target PCell to be one on the frequency indicated by the </w:t>
      </w:r>
      <w:proofErr w:type="spellStart"/>
      <w:r w:rsidRPr="002961DB">
        <w:rPr>
          <w:rFonts w:eastAsia="맑은 고딕"/>
          <w:i/>
        </w:rPr>
        <w:t>carrierFreq</w:t>
      </w:r>
      <w:proofErr w:type="spellEnd"/>
      <w:r w:rsidRPr="002961DB">
        <w:rPr>
          <w:rFonts w:eastAsia="맑은 고딕"/>
        </w:rPr>
        <w:t xml:space="preserve"> with a physical cell identity indicated by the </w:t>
      </w:r>
      <w:proofErr w:type="spellStart"/>
      <w:r w:rsidRPr="002961DB">
        <w:rPr>
          <w:rFonts w:eastAsia="맑은 고딕"/>
          <w:i/>
        </w:rPr>
        <w:t>targetPhysCellId</w:t>
      </w:r>
      <w:proofErr w:type="spellEnd"/>
      <w:r w:rsidRPr="002961DB">
        <w:rPr>
          <w:rFonts w:eastAsia="맑은 고딕"/>
        </w:rPr>
        <w:t>;</w:t>
      </w:r>
    </w:p>
    <w:p w14:paraId="1FBC776E"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else:</w:t>
      </w:r>
    </w:p>
    <w:p w14:paraId="1C3E7A40" w14:textId="77777777" w:rsidR="002961DB" w:rsidRPr="002961DB" w:rsidRDefault="002961DB" w:rsidP="002961DB">
      <w:pPr>
        <w:spacing w:after="180" w:line="240" w:lineRule="auto"/>
        <w:ind w:left="851" w:hanging="284"/>
        <w:jc w:val="left"/>
        <w:rPr>
          <w:rFonts w:eastAsia="맑은 고딕"/>
        </w:rPr>
      </w:pPr>
      <w:r w:rsidRPr="002961DB">
        <w:rPr>
          <w:rFonts w:eastAsia="맑은 고딕"/>
        </w:rPr>
        <w:t>2&gt;</w:t>
      </w:r>
      <w:r w:rsidRPr="002961DB">
        <w:rPr>
          <w:rFonts w:eastAsia="맑은 고딕"/>
        </w:rPr>
        <w:tab/>
        <w:t xml:space="preserve">consider the target PCell to be one on the frequency of the source PCell with a physical cell identity indicated by the </w:t>
      </w:r>
      <w:proofErr w:type="spellStart"/>
      <w:r w:rsidRPr="002961DB">
        <w:rPr>
          <w:rFonts w:eastAsia="맑은 고딕"/>
          <w:i/>
        </w:rPr>
        <w:t>targetPhysCellId</w:t>
      </w:r>
      <w:proofErr w:type="spellEnd"/>
      <w:r w:rsidRPr="002961DB">
        <w:rPr>
          <w:rFonts w:eastAsia="맑은 고딕"/>
        </w:rPr>
        <w:t>;</w:t>
      </w:r>
    </w:p>
    <w:p w14:paraId="23E4A113"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start synchronising to the DL of the target PCell;</w:t>
      </w:r>
    </w:p>
    <w:p w14:paraId="150415BF" w14:textId="77777777" w:rsidR="002961DB" w:rsidRPr="002961DB" w:rsidRDefault="002961DB" w:rsidP="002961DB">
      <w:pPr>
        <w:keepLines/>
        <w:spacing w:after="180" w:line="240" w:lineRule="auto"/>
        <w:ind w:left="1135" w:hanging="851"/>
        <w:jc w:val="left"/>
        <w:rPr>
          <w:rFonts w:eastAsia="맑은 고딕"/>
        </w:rPr>
      </w:pPr>
      <w:r w:rsidRPr="002961DB">
        <w:rPr>
          <w:rFonts w:eastAsia="맑은 고딕"/>
        </w:rPr>
        <w:t>NOTE 1:</w:t>
      </w:r>
      <w:r w:rsidRPr="002961DB">
        <w:rPr>
          <w:rFonts w:eastAsia="맑은 고딕"/>
        </w:rPr>
        <w:tab/>
        <w:t>The UE should perform the handover as soon as possible following the reception of the RRC message triggering the handover, which could be before confirming successful reception (HARQ and ARQ) of this message.</w:t>
      </w:r>
    </w:p>
    <w:p w14:paraId="58C2EA92" w14:textId="77777777" w:rsidR="002961DB" w:rsidRPr="002961DB" w:rsidRDefault="002961DB" w:rsidP="002961DB">
      <w:pPr>
        <w:spacing w:after="180" w:line="240" w:lineRule="auto"/>
        <w:ind w:left="568" w:hanging="284"/>
        <w:jc w:val="left"/>
        <w:rPr>
          <w:rFonts w:eastAsia="맑은 고딕"/>
        </w:rPr>
      </w:pPr>
      <w:r w:rsidRPr="002961DB">
        <w:rPr>
          <w:rFonts w:eastAsia="맑은 고딕"/>
        </w:rPr>
        <w:t>1&gt;</w:t>
      </w:r>
      <w:r w:rsidRPr="002961DB">
        <w:rPr>
          <w:rFonts w:eastAsia="맑은 고딕"/>
        </w:rPr>
        <w:tab/>
        <w:t>if BL UE or UE in CE:</w:t>
      </w:r>
    </w:p>
    <w:p w14:paraId="48ADC6FE" w14:textId="77777777" w:rsidR="002961DB" w:rsidRPr="002961DB" w:rsidRDefault="002961DB" w:rsidP="002961DB">
      <w:pPr>
        <w:spacing w:after="180" w:line="240" w:lineRule="auto"/>
        <w:ind w:left="851" w:hanging="284"/>
        <w:jc w:val="left"/>
        <w:rPr>
          <w:rFonts w:eastAsia="맑은 고딕"/>
        </w:rPr>
      </w:pPr>
      <w:r w:rsidRPr="002961DB">
        <w:rPr>
          <w:rFonts w:eastAsia="맑은 고딕"/>
        </w:rPr>
        <w:t>2&gt;</w:t>
      </w:r>
      <w:r w:rsidRPr="002961DB">
        <w:rPr>
          <w:rFonts w:eastAsia="맑은 고딕"/>
        </w:rPr>
        <w:tab/>
        <w:t xml:space="preserve">acquire the </w:t>
      </w:r>
      <w:proofErr w:type="spellStart"/>
      <w:r w:rsidRPr="002961DB">
        <w:rPr>
          <w:rFonts w:eastAsia="맑은 고딕"/>
          <w:i/>
          <w:iCs/>
        </w:rPr>
        <w:t>MasterInformationBlock</w:t>
      </w:r>
      <w:proofErr w:type="spellEnd"/>
      <w:r w:rsidRPr="002961DB">
        <w:rPr>
          <w:rFonts w:eastAsia="SimSun" w:hint="eastAsia"/>
          <w:lang w:eastAsia="zh-CN"/>
        </w:rPr>
        <w:t xml:space="preserve"> </w:t>
      </w:r>
      <w:r w:rsidRPr="002961DB">
        <w:rPr>
          <w:rFonts w:eastAsia="SimSun"/>
          <w:lang w:eastAsia="zh-CN"/>
        </w:rPr>
        <w:t xml:space="preserve">in the </w:t>
      </w:r>
      <w:r w:rsidRPr="002961DB">
        <w:rPr>
          <w:rFonts w:eastAsia="맑은 고딕"/>
        </w:rPr>
        <w:t>target PCell;</w:t>
      </w:r>
    </w:p>
    <w:p w14:paraId="4DB7E3F3" w14:textId="77777777" w:rsidR="002961DB" w:rsidRPr="002961DB" w:rsidRDefault="002961DB" w:rsidP="002961DB">
      <w:pPr>
        <w:spacing w:after="180" w:line="240" w:lineRule="auto"/>
        <w:ind w:left="568" w:hanging="284"/>
        <w:jc w:val="left"/>
        <w:rPr>
          <w:ins w:id="74" w:author="ZTE" w:date="2016-11-04T13:09:00Z"/>
          <w:rFonts w:eastAsia="맑은 고딕"/>
        </w:rPr>
      </w:pPr>
      <w:ins w:id="75" w:author="ZTE" w:date="2016-11-04T13:09:00Z">
        <w:r w:rsidRPr="002961DB">
          <w:rPr>
            <w:rFonts w:eastAsia="맑은 고딕"/>
          </w:rPr>
          <w:t>1&gt;</w:t>
        </w:r>
        <w:r w:rsidRPr="002961DB">
          <w:rPr>
            <w:rFonts w:eastAsia="맑은 고딕"/>
          </w:rPr>
          <w:tab/>
          <w:t xml:space="preserve">if </w:t>
        </w:r>
        <w:proofErr w:type="spellStart"/>
        <w:r w:rsidRPr="002961DB">
          <w:rPr>
            <w:rFonts w:eastAsia="맑은 고딕"/>
            <w:i/>
          </w:rPr>
          <w:t>makeBeforeBreak</w:t>
        </w:r>
        <w:proofErr w:type="spellEnd"/>
        <w:r w:rsidRPr="002961DB">
          <w:rPr>
            <w:rFonts w:eastAsia="맑은 고딕"/>
          </w:rPr>
          <w:t xml:space="preserve"> is configured:</w:t>
        </w:r>
      </w:ins>
    </w:p>
    <w:p w14:paraId="22B0CDC7" w14:textId="77777777" w:rsidR="002961DB" w:rsidRPr="002961DB" w:rsidRDefault="002961DB" w:rsidP="002961DB">
      <w:pPr>
        <w:spacing w:after="180" w:line="240" w:lineRule="auto"/>
        <w:ind w:left="568"/>
        <w:jc w:val="left"/>
        <w:rPr>
          <w:ins w:id="76" w:author="ZTE" w:date="2016-11-04T13:09:00Z"/>
          <w:rFonts w:eastAsia="맑은 고딕"/>
        </w:rPr>
      </w:pPr>
      <w:ins w:id="77" w:author="ZTE" w:date="2016-11-04T13:09:00Z">
        <w:r w:rsidRPr="002961DB">
          <w:rPr>
            <w:rFonts w:eastAsia="맑은 고딕"/>
          </w:rPr>
          <w:t>2&gt;</w:t>
        </w:r>
        <w:r w:rsidRPr="002961DB">
          <w:rPr>
            <w:rFonts w:eastAsia="맑은 고딕"/>
          </w:rPr>
          <w:tab/>
          <w:t xml:space="preserve">start synchronising to the DL of the target </w:t>
        </w:r>
        <w:proofErr w:type="spellStart"/>
        <w:r w:rsidRPr="002961DB">
          <w:rPr>
            <w:rFonts w:eastAsia="맑은 고딕"/>
          </w:rPr>
          <w:t>PSCell</w:t>
        </w:r>
        <w:proofErr w:type="spellEnd"/>
        <w:r w:rsidRPr="002961DB">
          <w:rPr>
            <w:rFonts w:eastAsia="맑은 고딕"/>
          </w:rPr>
          <w:t xml:space="preserve">, if </w:t>
        </w:r>
        <w:proofErr w:type="spellStart"/>
        <w:r w:rsidRPr="002961DB">
          <w:rPr>
            <w:rFonts w:eastAsia="맑은 고딕"/>
            <w:i/>
          </w:rPr>
          <w:t>mobilityControlInfoSCG</w:t>
        </w:r>
        <w:proofErr w:type="spellEnd"/>
        <w:r w:rsidRPr="002961DB">
          <w:rPr>
            <w:rFonts w:eastAsia="맑은 고딕"/>
          </w:rPr>
          <w:t xml:space="preserve"> is included;</w:t>
        </w:r>
      </w:ins>
    </w:p>
    <w:p w14:paraId="73D2FF5E" w14:textId="77777777" w:rsidR="002961DB" w:rsidRPr="002961DB" w:rsidRDefault="002961DB" w:rsidP="002961DB">
      <w:pPr>
        <w:spacing w:after="180" w:line="240" w:lineRule="auto"/>
        <w:ind w:left="568"/>
        <w:jc w:val="left"/>
        <w:rPr>
          <w:ins w:id="78" w:author="ZTE" w:date="2016-11-04T13:09:00Z"/>
          <w:rFonts w:eastAsia="맑은 고딕"/>
        </w:rPr>
      </w:pPr>
      <w:ins w:id="79" w:author="ZTE" w:date="2016-11-04T13:09:00Z">
        <w:r w:rsidRPr="002961DB">
          <w:rPr>
            <w:rFonts w:eastAsia="맑은 고딕"/>
          </w:rPr>
          <w:t>2&gt;</w:t>
        </w:r>
        <w:r w:rsidRPr="002961DB">
          <w:rPr>
            <w:rFonts w:eastAsia="맑은 고딕"/>
          </w:rPr>
          <w:tab/>
          <w:t xml:space="preserve">if </w:t>
        </w:r>
        <w:proofErr w:type="spellStart"/>
        <w:r w:rsidRPr="002961DB">
          <w:rPr>
            <w:rFonts w:eastAsia="맑은 고딕"/>
            <w:i/>
          </w:rPr>
          <w:t>rach</w:t>
        </w:r>
        <w:proofErr w:type="spellEnd"/>
        <w:r w:rsidRPr="002961DB">
          <w:rPr>
            <w:rFonts w:eastAsia="맑은 고딕"/>
            <w:i/>
          </w:rPr>
          <w:t xml:space="preserve">-Skip </w:t>
        </w:r>
        <w:r w:rsidRPr="002961DB">
          <w:rPr>
            <w:rFonts w:eastAsia="맑은 고딕"/>
          </w:rPr>
          <w:t>is configured:</w:t>
        </w:r>
      </w:ins>
    </w:p>
    <w:p w14:paraId="009B9C35" w14:textId="77777777" w:rsidR="002961DB" w:rsidRPr="002961DB" w:rsidRDefault="002961DB" w:rsidP="002961DB">
      <w:pPr>
        <w:spacing w:after="180" w:line="240" w:lineRule="auto"/>
        <w:ind w:left="1135" w:hanging="284"/>
        <w:jc w:val="left"/>
        <w:rPr>
          <w:ins w:id="80" w:author="ZTE" w:date="2016-11-04T13:09:00Z"/>
          <w:rFonts w:eastAsia="맑은 고딕"/>
        </w:rPr>
      </w:pPr>
      <w:ins w:id="81" w:author="ZTE" w:date="2016-11-04T13:09:00Z">
        <w:r w:rsidRPr="002961DB">
          <w:rPr>
            <w:rFonts w:eastAsia="맑은 고딕"/>
          </w:rPr>
          <w:t>3&gt;</w:t>
        </w:r>
        <w:r w:rsidRPr="002961DB">
          <w:rPr>
            <w:rFonts w:eastAsia="맑은 고딕"/>
          </w:rPr>
          <w:tab/>
          <w:t xml:space="preserve">if </w:t>
        </w:r>
        <w:proofErr w:type="spellStart"/>
        <w:r w:rsidRPr="002961DB">
          <w:rPr>
            <w:rFonts w:eastAsia="맑은 고딕"/>
            <w:i/>
          </w:rPr>
          <w:t>ul-ConfigInfo</w:t>
        </w:r>
        <w:proofErr w:type="spellEnd"/>
        <w:r w:rsidRPr="002961DB">
          <w:rPr>
            <w:rFonts w:eastAsia="맑은 고딕"/>
          </w:rPr>
          <w:t xml:space="preserve"> is configured:</w:t>
        </w:r>
      </w:ins>
    </w:p>
    <w:p w14:paraId="6CC455D3" w14:textId="44C3A721" w:rsidR="002961DB" w:rsidRPr="002961DB" w:rsidRDefault="002961DB" w:rsidP="002961DB">
      <w:pPr>
        <w:spacing w:after="180" w:line="240" w:lineRule="auto"/>
        <w:ind w:left="1418" w:hanging="284"/>
        <w:jc w:val="left"/>
        <w:rPr>
          <w:ins w:id="82" w:author="ZTE" w:date="2016-11-04T13:09:00Z"/>
          <w:rFonts w:eastAsia="맑은 고딕"/>
        </w:rPr>
      </w:pPr>
      <w:ins w:id="83" w:author="ZTE" w:date="2016-11-04T13:09:00Z">
        <w:r w:rsidRPr="002961DB">
          <w:rPr>
            <w:rFonts w:eastAsia="맑은 고딕"/>
          </w:rPr>
          <w:t>4&gt;</w:t>
        </w:r>
        <w:r w:rsidRPr="002961DB">
          <w:rPr>
            <w:rFonts w:eastAsia="맑은 고딕"/>
          </w:rPr>
          <w:tab/>
        </w:r>
        <w:r w:rsidRPr="002961DB">
          <w:rPr>
            <w:rFonts w:eastAsia="맑은 고딕"/>
            <w:highlight w:val="cyan"/>
          </w:rPr>
          <w:t>continue the uplink transmission/ downlink reception with the source cell(s)</w:t>
        </w:r>
        <w:r w:rsidRPr="002961DB">
          <w:rPr>
            <w:rFonts w:eastAsia="맑은 고딕"/>
          </w:rPr>
          <w:t xml:space="preserve"> </w:t>
        </w:r>
      </w:ins>
      <w:ins w:id="84" w:author="ZTEr3" w:date="2016-11-24T13:57:00Z">
        <w:r w:rsidRPr="002961DB">
          <w:rPr>
            <w:rFonts w:eastAsia="맑은 고딕"/>
          </w:rPr>
          <w:t xml:space="preserve">after the reception of the </w:t>
        </w:r>
        <w:proofErr w:type="spellStart"/>
        <w:r w:rsidRPr="002961DB">
          <w:rPr>
            <w:rFonts w:eastAsia="맑은 고딕"/>
            <w:i/>
          </w:rPr>
          <w:t>RRCConnectionReconfiguration</w:t>
        </w:r>
        <w:proofErr w:type="spellEnd"/>
        <w:r w:rsidRPr="002961DB">
          <w:rPr>
            <w:rFonts w:eastAsia="맑은 고딕"/>
          </w:rPr>
          <w:t xml:space="preserve"> message </w:t>
        </w:r>
      </w:ins>
      <w:ins w:id="85" w:author="ZTEr5" w:date="2016-11-28T09:32:00Z">
        <w:r w:rsidRPr="002961DB">
          <w:rPr>
            <w:rFonts w:eastAsia="맑은 고딕"/>
          </w:rPr>
          <w:t xml:space="preserve">including </w:t>
        </w:r>
      </w:ins>
      <w:ins w:id="86" w:author="ZTEr3" w:date="2016-11-24T13:57:00Z">
        <w:r w:rsidRPr="002961DB">
          <w:rPr>
            <w:rFonts w:eastAsia="맑은 고딕"/>
          </w:rPr>
          <w:t xml:space="preserve">the </w:t>
        </w:r>
        <w:proofErr w:type="spellStart"/>
        <w:r w:rsidRPr="002961DB">
          <w:rPr>
            <w:rFonts w:eastAsia="맑은 고딕"/>
            <w:i/>
          </w:rPr>
          <w:t>mobilityControlInfo</w:t>
        </w:r>
        <w:proofErr w:type="spellEnd"/>
        <w:r w:rsidRPr="002961DB">
          <w:rPr>
            <w:rFonts w:eastAsia="맑은 고딕"/>
          </w:rPr>
          <w:t xml:space="preserve"> and</w:t>
        </w:r>
      </w:ins>
      <w:ins w:id="87" w:author="SunYoung LEE" w:date="2017-02-17T17:44:00Z">
        <w:r w:rsidRPr="002961DB">
          <w:rPr>
            <w:rFonts w:eastAsia="맑은 고딕"/>
          </w:rPr>
          <w:t xml:space="preserve"> </w:t>
        </w:r>
      </w:ins>
      <w:ins w:id="88" w:author="ZTEr1" w:date="2016-11-18T14:41:00Z">
        <w:r w:rsidRPr="002961DB">
          <w:rPr>
            <w:rFonts w:eastAsia="맑은 고딕"/>
            <w:highlight w:val="cyan"/>
          </w:rPr>
          <w:t>before</w:t>
        </w:r>
      </w:ins>
      <w:ins w:id="89" w:author="ZTE" w:date="2016-11-04T13:09:00Z">
        <w:r w:rsidRPr="002961DB">
          <w:rPr>
            <w:rFonts w:eastAsia="맑은 고딕"/>
            <w:highlight w:val="cyan"/>
          </w:rPr>
          <w:t xml:space="preserve"> the first transmission of PUSCH to the target PCell</w:t>
        </w:r>
        <w:r w:rsidRPr="002961DB">
          <w:rPr>
            <w:rFonts w:eastAsia="맑은 고딕"/>
          </w:rPr>
          <w:t xml:space="preserve">, according to the </w:t>
        </w:r>
        <w:proofErr w:type="spellStart"/>
        <w:r w:rsidRPr="002961DB">
          <w:rPr>
            <w:rFonts w:eastAsia="맑은 고딕"/>
            <w:i/>
          </w:rPr>
          <w:t>ul-ConfigInfo</w:t>
        </w:r>
        <w:proofErr w:type="spellEnd"/>
        <w:r w:rsidRPr="002961DB">
          <w:rPr>
            <w:rFonts w:eastAsia="맑은 고딕"/>
          </w:rPr>
          <w:t xml:space="preserve"> of the target PCell</w:t>
        </w:r>
      </w:ins>
      <w:ins w:id="90" w:author="ZTEr2" w:date="2016-11-23T16:14:00Z">
        <w:r w:rsidRPr="002961DB">
          <w:rPr>
            <w:rFonts w:eastAsia="맑은 고딕"/>
          </w:rPr>
          <w:t xml:space="preserve"> [6]</w:t>
        </w:r>
      </w:ins>
      <w:ins w:id="91" w:author="ZTE" w:date="2016-11-04T13:09:00Z">
        <w:r w:rsidRPr="002961DB">
          <w:rPr>
            <w:rFonts w:eastAsia="맑은 고딕"/>
          </w:rPr>
          <w:t>;</w:t>
        </w:r>
      </w:ins>
    </w:p>
    <w:p w14:paraId="431D5ED0" w14:textId="77777777" w:rsidR="002961DB" w:rsidRPr="002961DB" w:rsidRDefault="002961DB" w:rsidP="002961DB">
      <w:pPr>
        <w:spacing w:after="180" w:line="240" w:lineRule="auto"/>
        <w:ind w:left="1135" w:hanging="284"/>
        <w:jc w:val="left"/>
        <w:rPr>
          <w:ins w:id="92" w:author="ZTE" w:date="2016-11-04T13:09:00Z"/>
          <w:rFonts w:eastAsia="맑은 고딕"/>
        </w:rPr>
      </w:pPr>
      <w:ins w:id="93" w:author="ZTE" w:date="2016-11-04T13:09:00Z">
        <w:r w:rsidRPr="002961DB">
          <w:rPr>
            <w:rFonts w:eastAsia="맑은 고딕"/>
          </w:rPr>
          <w:t>3&gt;</w:t>
        </w:r>
        <w:r w:rsidRPr="002961DB">
          <w:rPr>
            <w:rFonts w:eastAsia="맑은 고딕"/>
          </w:rPr>
          <w:tab/>
          <w:t>else:</w:t>
        </w:r>
      </w:ins>
    </w:p>
    <w:p w14:paraId="58CB2ACD" w14:textId="3D4DDE02" w:rsidR="002961DB" w:rsidRPr="002961DB" w:rsidRDefault="002961DB" w:rsidP="002961DB">
      <w:pPr>
        <w:spacing w:after="180" w:line="240" w:lineRule="auto"/>
        <w:ind w:left="1418" w:hanging="284"/>
        <w:jc w:val="left"/>
        <w:rPr>
          <w:ins w:id="94" w:author="ZTE" w:date="2016-11-04T13:09:00Z"/>
          <w:rFonts w:eastAsia="맑은 고딕"/>
        </w:rPr>
      </w:pPr>
      <w:ins w:id="95" w:author="ZTE" w:date="2016-11-04T13:09:00Z">
        <w:r w:rsidRPr="002961DB">
          <w:rPr>
            <w:rFonts w:eastAsia="맑은 고딕"/>
          </w:rPr>
          <w:lastRenderedPageBreak/>
          <w:t>4&gt;</w:t>
        </w:r>
        <w:r w:rsidRPr="002961DB">
          <w:rPr>
            <w:rFonts w:eastAsia="맑은 고딕"/>
          </w:rPr>
          <w:tab/>
        </w:r>
        <w:r w:rsidRPr="002961DB">
          <w:rPr>
            <w:rFonts w:eastAsia="맑은 고딕"/>
            <w:highlight w:val="cyan"/>
          </w:rPr>
          <w:t xml:space="preserve">continue the </w:t>
        </w:r>
        <w:r w:rsidRPr="002961DB">
          <w:rPr>
            <w:rFonts w:eastAsia="맑은 고딕"/>
            <w:highlight w:val="cyan"/>
            <w:lang w:eastAsia="x-none"/>
          </w:rPr>
          <w:t>uplink transmission/ downlink reception</w:t>
        </w:r>
        <w:r w:rsidRPr="002961DB">
          <w:rPr>
            <w:rFonts w:eastAsia="맑은 고딕"/>
            <w:highlight w:val="cyan"/>
          </w:rPr>
          <w:t xml:space="preserve"> with the source cell(s)</w:t>
        </w:r>
      </w:ins>
      <w:ins w:id="96" w:author="ZTEr3" w:date="2016-11-24T13:57:00Z">
        <w:r w:rsidRPr="002961DB">
          <w:rPr>
            <w:rFonts w:eastAsia="맑은 고딕"/>
          </w:rPr>
          <w:t xml:space="preserve"> after the reception of the </w:t>
        </w:r>
        <w:proofErr w:type="spellStart"/>
        <w:r w:rsidRPr="002961DB">
          <w:rPr>
            <w:rFonts w:eastAsia="맑은 고딕"/>
            <w:i/>
          </w:rPr>
          <w:t>RRCConnectionReconfiguration</w:t>
        </w:r>
        <w:proofErr w:type="spellEnd"/>
        <w:r w:rsidRPr="002961DB">
          <w:rPr>
            <w:rFonts w:eastAsia="맑은 고딕"/>
          </w:rPr>
          <w:t xml:space="preserve"> message </w:t>
        </w:r>
      </w:ins>
      <w:ins w:id="97" w:author="ZTEr5" w:date="2016-11-28T09:32:00Z">
        <w:r w:rsidRPr="002961DB">
          <w:rPr>
            <w:rFonts w:eastAsia="맑은 고딕"/>
          </w:rPr>
          <w:t xml:space="preserve">including </w:t>
        </w:r>
      </w:ins>
      <w:ins w:id="98" w:author="ZTEr3" w:date="2016-11-24T13:57:00Z">
        <w:r w:rsidRPr="002961DB">
          <w:rPr>
            <w:rFonts w:eastAsia="맑은 고딕"/>
          </w:rPr>
          <w:t xml:space="preserve">the </w:t>
        </w:r>
        <w:proofErr w:type="spellStart"/>
        <w:r w:rsidRPr="002961DB">
          <w:rPr>
            <w:rFonts w:eastAsia="맑은 고딕"/>
            <w:i/>
          </w:rPr>
          <w:t>mobilityControlInfo</w:t>
        </w:r>
        <w:proofErr w:type="spellEnd"/>
        <w:r w:rsidRPr="002961DB">
          <w:rPr>
            <w:rFonts w:eastAsia="맑은 고딕"/>
          </w:rPr>
          <w:t xml:space="preserve"> and</w:t>
        </w:r>
      </w:ins>
      <w:ins w:id="99" w:author="ZTE" w:date="2016-11-04T13:09:00Z">
        <w:r w:rsidRPr="002961DB">
          <w:rPr>
            <w:rFonts w:eastAsia="맑은 고딕"/>
          </w:rPr>
          <w:t xml:space="preserve"> </w:t>
        </w:r>
      </w:ins>
      <w:ins w:id="100" w:author="ZTEr1" w:date="2016-11-18T14:40:00Z">
        <w:r w:rsidRPr="002961DB">
          <w:rPr>
            <w:rFonts w:eastAsia="맑은 고딕"/>
            <w:highlight w:val="cyan"/>
          </w:rPr>
          <w:t xml:space="preserve">before </w:t>
        </w:r>
      </w:ins>
      <w:ins w:id="101" w:author="ZTE" w:date="2016-11-04T13:09:00Z">
        <w:r w:rsidRPr="002961DB">
          <w:rPr>
            <w:rFonts w:eastAsia="맑은 고딕"/>
            <w:highlight w:val="cyan"/>
          </w:rPr>
          <w:t>the UE is ready to monitor the PDCCH of the target PCell</w:t>
        </w:r>
      </w:ins>
      <w:ins w:id="102" w:author="ZTEr2" w:date="2016-11-23T16:14:00Z">
        <w:r w:rsidRPr="002961DB">
          <w:rPr>
            <w:rFonts w:eastAsia="맑은 고딕"/>
            <w:highlight w:val="cyan"/>
          </w:rPr>
          <w:t xml:space="preserve"> [6]</w:t>
        </w:r>
      </w:ins>
      <w:ins w:id="103" w:author="ZTE" w:date="2016-11-04T13:09:00Z">
        <w:r w:rsidRPr="002961DB">
          <w:rPr>
            <w:rFonts w:eastAsia="맑은 고딕"/>
            <w:highlight w:val="cyan"/>
          </w:rPr>
          <w:t>;</w:t>
        </w:r>
      </w:ins>
    </w:p>
    <w:p w14:paraId="0535E121" w14:textId="77777777" w:rsidR="002961DB" w:rsidRPr="002961DB" w:rsidRDefault="002961DB" w:rsidP="002961DB">
      <w:pPr>
        <w:spacing w:after="180" w:line="240" w:lineRule="auto"/>
        <w:ind w:left="568"/>
        <w:jc w:val="left"/>
        <w:rPr>
          <w:ins w:id="104" w:author="ZTE" w:date="2016-11-04T13:09:00Z"/>
          <w:rFonts w:eastAsia="맑은 고딕"/>
        </w:rPr>
      </w:pPr>
      <w:ins w:id="105" w:author="ZTE" w:date="2016-11-04T13:09:00Z">
        <w:r w:rsidRPr="002961DB">
          <w:rPr>
            <w:rFonts w:eastAsia="맑은 고딕"/>
          </w:rPr>
          <w:t>2&gt;</w:t>
        </w:r>
        <w:r w:rsidRPr="002961DB">
          <w:rPr>
            <w:rFonts w:eastAsia="맑은 고딕"/>
          </w:rPr>
          <w:tab/>
          <w:t>else:</w:t>
        </w:r>
      </w:ins>
    </w:p>
    <w:p w14:paraId="7F0A5C9E" w14:textId="6F4ABB41" w:rsidR="002961DB" w:rsidRPr="002961DB" w:rsidRDefault="002961DB" w:rsidP="002961DB">
      <w:pPr>
        <w:spacing w:after="180" w:line="240" w:lineRule="auto"/>
        <w:ind w:left="1135" w:hanging="284"/>
        <w:jc w:val="left"/>
        <w:rPr>
          <w:ins w:id="106" w:author="ZTE" w:date="2016-11-04T13:09:00Z"/>
          <w:rFonts w:eastAsia="맑은 고딕"/>
        </w:rPr>
      </w:pPr>
      <w:ins w:id="107" w:author="ZTEr1" w:date="2016-11-18T14:40:00Z">
        <w:del w:id="108" w:author="SunYoung LEE" w:date="2017-02-17T17:40:00Z">
          <w:r w:rsidRPr="002961DB">
            <w:rPr>
              <w:rFonts w:eastAsia="맑은 고딕"/>
            </w:rPr>
            <w:delText>3</w:delText>
          </w:r>
        </w:del>
      </w:ins>
      <w:ins w:id="109" w:author="ZTE" w:date="2016-11-04T13:09:00Z">
        <w:r w:rsidRPr="002961DB">
          <w:rPr>
            <w:rFonts w:eastAsia="맑은 고딕"/>
          </w:rPr>
          <w:t>&gt;</w:t>
        </w:r>
        <w:r w:rsidRPr="002961DB">
          <w:rPr>
            <w:rFonts w:eastAsia="맑은 고딕"/>
          </w:rPr>
          <w:tab/>
        </w:r>
        <w:r w:rsidRPr="002961DB">
          <w:rPr>
            <w:rFonts w:eastAsia="맑은 고딕"/>
            <w:highlight w:val="cyan"/>
          </w:rPr>
          <w:t>continue the uplink transmission/ downlink reception with the source cell(s)</w:t>
        </w:r>
      </w:ins>
      <w:ins w:id="110" w:author="ZTEr3" w:date="2016-11-24T13:58:00Z">
        <w:r w:rsidRPr="002961DB">
          <w:rPr>
            <w:rFonts w:eastAsia="맑은 고딕"/>
          </w:rPr>
          <w:t xml:space="preserve"> after the reception of the </w:t>
        </w:r>
        <w:proofErr w:type="spellStart"/>
        <w:r w:rsidRPr="002961DB">
          <w:rPr>
            <w:rFonts w:eastAsia="맑은 고딕"/>
            <w:i/>
          </w:rPr>
          <w:t>RRCConnectionReconfiguration</w:t>
        </w:r>
        <w:proofErr w:type="spellEnd"/>
        <w:r w:rsidRPr="002961DB">
          <w:rPr>
            <w:rFonts w:eastAsia="맑은 고딕"/>
          </w:rPr>
          <w:t xml:space="preserve"> message </w:t>
        </w:r>
      </w:ins>
      <w:ins w:id="111" w:author="ZTEr5" w:date="2016-11-28T09:32:00Z">
        <w:r w:rsidRPr="002961DB">
          <w:rPr>
            <w:rFonts w:eastAsia="맑은 고딕"/>
          </w:rPr>
          <w:t>including</w:t>
        </w:r>
      </w:ins>
      <w:ins w:id="112" w:author="ZTEr3" w:date="2016-11-24T13:58:00Z">
        <w:r w:rsidRPr="002961DB">
          <w:rPr>
            <w:rFonts w:eastAsia="맑은 고딕"/>
          </w:rPr>
          <w:t xml:space="preserve"> the </w:t>
        </w:r>
        <w:proofErr w:type="spellStart"/>
        <w:r w:rsidRPr="002961DB">
          <w:rPr>
            <w:rFonts w:eastAsia="맑은 고딕"/>
            <w:i/>
          </w:rPr>
          <w:t>mobilityControlInfo</w:t>
        </w:r>
        <w:proofErr w:type="spellEnd"/>
        <w:r w:rsidRPr="002961DB">
          <w:rPr>
            <w:rFonts w:eastAsia="맑은 고딕"/>
          </w:rPr>
          <w:t xml:space="preserve"> and</w:t>
        </w:r>
      </w:ins>
      <w:ins w:id="113" w:author="SunYoung LEE" w:date="2017-02-17T17:40:00Z">
        <w:r w:rsidRPr="002961DB">
          <w:rPr>
            <w:rFonts w:eastAsia="맑은 고딕"/>
          </w:rPr>
          <w:t xml:space="preserve"> </w:t>
        </w:r>
      </w:ins>
      <w:ins w:id="114" w:author="ZTEr1" w:date="2016-11-18T14:40:00Z">
        <w:r w:rsidRPr="002961DB">
          <w:rPr>
            <w:rFonts w:eastAsia="맑은 고딕"/>
            <w:highlight w:val="cyan"/>
          </w:rPr>
          <w:t>before</w:t>
        </w:r>
      </w:ins>
      <w:ins w:id="115" w:author="ZTE" w:date="2016-11-04T13:09:00Z">
        <w:r w:rsidRPr="002961DB">
          <w:rPr>
            <w:rFonts w:eastAsia="맑은 고딕"/>
            <w:highlight w:val="cyan"/>
          </w:rPr>
          <w:t xml:space="preserve"> the first transmission of PRACH to the target PCell</w:t>
        </w:r>
      </w:ins>
      <w:ins w:id="116" w:author="ZTEr2" w:date="2016-11-23T16:14:00Z">
        <w:r w:rsidRPr="002961DB">
          <w:rPr>
            <w:rFonts w:eastAsia="맑은 고딕"/>
          </w:rPr>
          <w:t xml:space="preserve"> [6]</w:t>
        </w:r>
      </w:ins>
      <w:ins w:id="117" w:author="ZTE" w:date="2016-11-04T13:09:00Z">
        <w:r w:rsidRPr="002961DB">
          <w:rPr>
            <w:rFonts w:eastAsia="맑은 고딕"/>
          </w:rPr>
          <w:t>;</w:t>
        </w:r>
      </w:ins>
    </w:p>
    <w:p w14:paraId="25B3C3C5" w14:textId="4B900AFD" w:rsidR="002961DB" w:rsidRDefault="002961DB" w:rsidP="002961DB">
      <w:pPr>
        <w:rPr>
          <w:rFonts w:eastAsia="맑은 고딕"/>
        </w:rPr>
      </w:pPr>
      <w:ins w:id="118" w:author="ZTE" w:date="2016-11-16T22:08:00Z">
        <w:r w:rsidRPr="002961DB">
          <w:rPr>
            <w:rFonts w:eastAsia="맑은 고딕"/>
          </w:rPr>
          <w:t>NOTE x:</w:t>
        </w:r>
        <w:r w:rsidRPr="002961DB">
          <w:rPr>
            <w:rFonts w:eastAsia="맑은 고딕"/>
          </w:rPr>
          <w:tab/>
        </w:r>
      </w:ins>
      <w:ins w:id="119" w:author="ZTE" w:date="2016-11-16T22:09:00Z">
        <w:r w:rsidRPr="002961DB">
          <w:rPr>
            <w:rFonts w:eastAsia="맑은 고딕"/>
          </w:rPr>
          <w:t xml:space="preserve">It is up to UE implementation </w:t>
        </w:r>
      </w:ins>
      <w:ins w:id="120" w:author="ZTEr2" w:date="2016-11-23T16:27:00Z">
        <w:r w:rsidRPr="002961DB">
          <w:rPr>
            <w:rFonts w:eastAsia="맑은 고딕"/>
            <w:rPrChange w:id="121" w:author="ZTEr3" w:date="2016-11-24T17:24:00Z">
              <w:rPr>
                <w:highlight w:val="yellow"/>
              </w:rPr>
            </w:rPrChange>
          </w:rPr>
          <w:t>when</w:t>
        </w:r>
      </w:ins>
      <w:ins w:id="122" w:author="ZTE" w:date="2016-11-16T22:17:00Z">
        <w:r w:rsidRPr="002961DB">
          <w:rPr>
            <w:rFonts w:eastAsia="맑은 고딕"/>
            <w:rPrChange w:id="123" w:author="ZTEr3" w:date="2016-11-24T17:24:00Z">
              <w:rPr>
                <w:highlight w:val="yellow"/>
              </w:rPr>
            </w:rPrChange>
          </w:rPr>
          <w:t xml:space="preserve"> </w:t>
        </w:r>
      </w:ins>
      <w:ins w:id="124" w:author="ZTE" w:date="2016-11-16T22:09:00Z">
        <w:r w:rsidRPr="002961DB">
          <w:rPr>
            <w:rFonts w:eastAsia="맑은 고딕"/>
          </w:rPr>
          <w:t xml:space="preserve">to </w:t>
        </w:r>
      </w:ins>
      <w:ins w:id="125" w:author="ZTEr3" w:date="2016-11-24T17:10:00Z">
        <w:r w:rsidRPr="002961DB">
          <w:rPr>
            <w:rFonts w:eastAsia="맑은 고딕"/>
            <w:rPrChange w:id="126" w:author="ZTEr3" w:date="2016-11-24T17:24:00Z">
              <w:rPr>
                <w:highlight w:val="yellow"/>
              </w:rPr>
            </w:rPrChange>
          </w:rPr>
          <w:t xml:space="preserve">stop </w:t>
        </w:r>
        <w:r w:rsidRPr="002961DB">
          <w:rPr>
            <w:rFonts w:eastAsia="맑은 고딕"/>
          </w:rPr>
          <w:t>the uplink transmission/ downlink reception with the source cell(s)</w:t>
        </w:r>
      </w:ins>
      <w:ins w:id="127" w:author="ZTE" w:date="2016-11-16T22:10:00Z">
        <w:r w:rsidRPr="002961DB">
          <w:rPr>
            <w:rFonts w:eastAsia="맑은 고딕"/>
            <w:rPrChange w:id="128" w:author="ZTEr3" w:date="2016-11-24T17:24:00Z">
              <w:rPr>
                <w:highlight w:val="yellow"/>
              </w:rPr>
            </w:rPrChange>
          </w:rPr>
          <w:t xml:space="preserve"> </w:t>
        </w:r>
      </w:ins>
      <w:ins w:id="129" w:author="ZTEr2" w:date="2016-11-23T16:27:00Z">
        <w:r w:rsidRPr="002961DB">
          <w:rPr>
            <w:rFonts w:eastAsia="맑은 고딕"/>
            <w:rPrChange w:id="130" w:author="ZTEr3" w:date="2016-11-24T17:24:00Z">
              <w:rPr>
                <w:highlight w:val="yellow"/>
              </w:rPr>
            </w:rPrChange>
          </w:rPr>
          <w:t>to initiate</w:t>
        </w:r>
      </w:ins>
      <w:ins w:id="131" w:author="ZTE" w:date="2016-11-16T22:09:00Z">
        <w:r w:rsidRPr="002961DB">
          <w:rPr>
            <w:rFonts w:eastAsia="맑은 고딕"/>
          </w:rPr>
          <w:t xml:space="preserve"> </w:t>
        </w:r>
      </w:ins>
      <w:ins w:id="132" w:author="ZTEr6" w:date="2016-12-02T09:29:00Z">
        <w:r w:rsidRPr="002961DB">
          <w:rPr>
            <w:rFonts w:eastAsia="맑은 고딕"/>
          </w:rPr>
          <w:t>re-</w:t>
        </w:r>
      </w:ins>
      <w:ins w:id="133" w:author="ZTE" w:date="2016-11-16T22:09:00Z">
        <w:r w:rsidRPr="002961DB">
          <w:rPr>
            <w:rFonts w:eastAsia="맑은 고딕"/>
          </w:rPr>
          <w:t>tuning</w:t>
        </w:r>
      </w:ins>
      <w:ins w:id="134" w:author="ZTE" w:date="2016-11-16T22:14:00Z">
        <w:r w:rsidRPr="002961DB">
          <w:rPr>
            <w:rFonts w:eastAsia="맑은 고딕"/>
            <w:rPrChange w:id="135" w:author="ZTEr3" w:date="2016-11-24T17:24:00Z">
              <w:rPr>
                <w:highlight w:val="yellow"/>
              </w:rPr>
            </w:rPrChange>
          </w:rPr>
          <w:t xml:space="preserve"> </w:t>
        </w:r>
      </w:ins>
      <w:ins w:id="136" w:author="ZTEr2" w:date="2016-11-23T16:27:00Z">
        <w:r w:rsidRPr="002961DB">
          <w:rPr>
            <w:rFonts w:eastAsia="맑은 고딕"/>
            <w:rPrChange w:id="137" w:author="ZTEr3" w:date="2016-11-24T17:24:00Z">
              <w:rPr>
                <w:highlight w:val="yellow"/>
              </w:rPr>
            </w:rPrChange>
          </w:rPr>
          <w:t xml:space="preserve">for connection to the target cell </w:t>
        </w:r>
      </w:ins>
      <w:ins w:id="138" w:author="ZTE" w:date="2016-11-16T22:14:00Z">
        <w:r w:rsidRPr="002961DB">
          <w:rPr>
            <w:rFonts w:eastAsia="맑은 고딕"/>
            <w:rPrChange w:id="139" w:author="ZTEr3" w:date="2016-11-24T17:24:00Z">
              <w:rPr>
                <w:highlight w:val="yellow"/>
              </w:rPr>
            </w:rPrChange>
          </w:rPr>
          <w:t>[16]</w:t>
        </w:r>
      </w:ins>
      <w:ins w:id="140" w:author="ZTEr3" w:date="2016-11-25T11:17:00Z">
        <w:r w:rsidRPr="002961DB">
          <w:rPr>
            <w:rFonts w:eastAsia="맑은 고딕"/>
          </w:rPr>
          <w:t xml:space="preserve">, if </w:t>
        </w:r>
        <w:proofErr w:type="spellStart"/>
        <w:r w:rsidRPr="002961DB">
          <w:rPr>
            <w:rFonts w:eastAsia="맑은 고딕"/>
            <w:i/>
            <w:rPrChange w:id="141" w:author="ZTEr3" w:date="2016-11-25T11:17:00Z">
              <w:rPr/>
            </w:rPrChange>
          </w:rPr>
          <w:t>makeBeforeBreak</w:t>
        </w:r>
        <w:proofErr w:type="spellEnd"/>
        <w:r w:rsidRPr="002961DB">
          <w:rPr>
            <w:rFonts w:eastAsia="맑은 고딕"/>
          </w:rPr>
          <w:t xml:space="preserve"> is configured</w:t>
        </w:r>
      </w:ins>
      <w:ins w:id="142" w:author="ZTE" w:date="2016-11-16T22:08:00Z">
        <w:r w:rsidRPr="002961DB">
          <w:rPr>
            <w:rFonts w:eastAsia="맑은 고딕"/>
          </w:rPr>
          <w:t>.</w:t>
        </w:r>
      </w:ins>
    </w:p>
    <w:p w14:paraId="700273D5" w14:textId="77777777" w:rsidR="002961DB" w:rsidRDefault="002961DB" w:rsidP="002961DB">
      <w:pPr>
        <w:rPr>
          <w:rFonts w:eastAsia="맑은 고딕"/>
        </w:rPr>
      </w:pPr>
    </w:p>
    <w:p w14:paraId="2922B01C" w14:textId="77777777" w:rsidR="002961DB" w:rsidRDefault="002961DB" w:rsidP="002961DB">
      <w:pPr>
        <w:rPr>
          <w:lang w:val="en-US"/>
        </w:rPr>
      </w:pPr>
    </w:p>
    <w:p w14:paraId="2E6C0CD1" w14:textId="77777777" w:rsidR="002961DB" w:rsidRDefault="002961DB" w:rsidP="002961DB">
      <w:pPr>
        <w:rPr>
          <w:lang w:val="en-US"/>
        </w:rPr>
      </w:pPr>
    </w:p>
    <w:p w14:paraId="02348239" w14:textId="77777777" w:rsidR="002961DB" w:rsidRDefault="002961DB" w:rsidP="002961DB">
      <w:pPr>
        <w:rPr>
          <w:lang w:val="en-US"/>
        </w:rPr>
      </w:pPr>
    </w:p>
    <w:p w14:paraId="26F4639E" w14:textId="77777777" w:rsidR="002961DB" w:rsidRPr="002961DB" w:rsidRDefault="002961DB" w:rsidP="002961DB">
      <w:pPr>
        <w:keepNext/>
        <w:keepLines/>
        <w:spacing w:before="120" w:after="180" w:line="240" w:lineRule="auto"/>
        <w:ind w:left="1418" w:hanging="1418"/>
        <w:jc w:val="left"/>
        <w:outlineLvl w:val="3"/>
        <w:rPr>
          <w:rFonts w:ascii="Arial" w:eastAsia="맑은 고딕" w:hAnsi="Arial"/>
          <w:sz w:val="24"/>
          <w:rPrChange w:id="143" w:author="ZTEr3" w:date="2016-11-24T17:24:00Z">
            <w:rPr/>
          </w:rPrChange>
        </w:rPr>
      </w:pPr>
      <w:r w:rsidRPr="002961DB">
        <w:rPr>
          <w:rFonts w:ascii="Arial" w:eastAsia="맑은 고딕" w:hAnsi="Arial"/>
          <w:sz w:val="24"/>
          <w:rPrChange w:id="144" w:author="ZTEr3" w:date="2016-11-24T17:24:00Z">
            <w:rPr/>
          </w:rPrChange>
        </w:rPr>
        <w:t>5.3.10.10</w:t>
      </w:r>
      <w:r w:rsidRPr="002961DB">
        <w:rPr>
          <w:rFonts w:ascii="Arial" w:eastAsia="맑은 고딕" w:hAnsi="Arial"/>
          <w:sz w:val="24"/>
          <w:rPrChange w:id="145" w:author="ZTEr3" w:date="2016-11-24T17:24:00Z">
            <w:rPr/>
          </w:rPrChange>
        </w:rPr>
        <w:tab/>
        <w:t>SCG reconfiguration</w:t>
      </w:r>
    </w:p>
    <w:p w14:paraId="089E734D" w14:textId="77777777" w:rsidR="002961DB" w:rsidRPr="002961DB" w:rsidRDefault="002961DB" w:rsidP="002961DB">
      <w:pPr>
        <w:spacing w:after="180" w:line="240" w:lineRule="auto"/>
        <w:jc w:val="left"/>
        <w:rPr>
          <w:rFonts w:eastAsia="맑은 고딕"/>
          <w:rPrChange w:id="146" w:author="ZTEr3" w:date="2016-11-24T17:24:00Z">
            <w:rPr/>
          </w:rPrChange>
        </w:rPr>
      </w:pPr>
      <w:r w:rsidRPr="002961DB">
        <w:rPr>
          <w:rFonts w:eastAsia="맑은 고딕"/>
          <w:rPrChange w:id="147" w:author="ZTEr3" w:date="2016-11-24T17:24:00Z">
            <w:rPr/>
          </w:rPrChange>
        </w:rPr>
        <w:t>The UE shall:</w:t>
      </w:r>
    </w:p>
    <w:p w14:paraId="41BA0EB7" w14:textId="77777777" w:rsidR="002961DB" w:rsidRPr="002961DB" w:rsidRDefault="002961DB" w:rsidP="002961DB">
      <w:pPr>
        <w:spacing w:after="180" w:line="240" w:lineRule="auto"/>
        <w:ind w:left="568" w:hanging="284"/>
        <w:jc w:val="left"/>
        <w:rPr>
          <w:ins w:id="148" w:author="ZTE" w:date="2016-11-04T13:20:00Z"/>
          <w:rFonts w:eastAsia="맑은 고딕"/>
          <w:lang w:eastAsia="zh-CN"/>
          <w:rPrChange w:id="149" w:author="ZTEr3" w:date="2016-11-24T17:24:00Z">
            <w:rPr>
              <w:ins w:id="150" w:author="ZTE" w:date="2016-11-04T13:20:00Z"/>
              <w:lang w:eastAsia="zh-CN"/>
            </w:rPr>
          </w:rPrChange>
        </w:rPr>
      </w:pPr>
      <w:ins w:id="151" w:author="ZTE" w:date="2016-11-04T13:20:00Z">
        <w:r w:rsidRPr="002961DB">
          <w:rPr>
            <w:rFonts w:eastAsia="맑은 고딕" w:hint="eastAsia"/>
            <w:lang w:eastAsia="zh-CN"/>
            <w:rPrChange w:id="152" w:author="ZTEr3" w:date="2016-11-24T17:24:00Z">
              <w:rPr>
                <w:rFonts w:hint="eastAsia"/>
                <w:lang w:eastAsia="zh-CN"/>
              </w:rPr>
            </w:rPrChange>
          </w:rPr>
          <w:t xml:space="preserve">1&gt; if </w:t>
        </w:r>
        <w:proofErr w:type="spellStart"/>
        <w:r w:rsidRPr="002961DB">
          <w:rPr>
            <w:rFonts w:eastAsia="맑은 고딕"/>
            <w:i/>
            <w:rPrChange w:id="153" w:author="ZTEr3" w:date="2016-11-24T17:24:00Z">
              <w:rPr>
                <w:i/>
              </w:rPr>
            </w:rPrChange>
          </w:rPr>
          <w:t>makeBeforeBreakSCG</w:t>
        </w:r>
        <w:proofErr w:type="spellEnd"/>
        <w:r w:rsidRPr="002961DB">
          <w:rPr>
            <w:rFonts w:eastAsia="맑은 고딕"/>
            <w:rPrChange w:id="154" w:author="ZTEr3" w:date="2016-11-24T17:24:00Z">
              <w:rPr/>
            </w:rPrChange>
          </w:rPr>
          <w:t xml:space="preserve"> is configured</w:t>
        </w:r>
        <w:r w:rsidRPr="002961DB">
          <w:rPr>
            <w:rFonts w:eastAsia="맑은 고딕" w:hint="eastAsia"/>
            <w:lang w:eastAsia="zh-CN"/>
            <w:rPrChange w:id="155" w:author="ZTEr3" w:date="2016-11-24T17:24:00Z">
              <w:rPr>
                <w:rFonts w:hint="eastAsia"/>
                <w:lang w:eastAsia="zh-CN"/>
              </w:rPr>
            </w:rPrChange>
          </w:rPr>
          <w:t>:</w:t>
        </w:r>
      </w:ins>
    </w:p>
    <w:p w14:paraId="19D34FBC" w14:textId="77777777" w:rsidR="002961DB" w:rsidRPr="002961DB" w:rsidRDefault="002961DB" w:rsidP="002961DB">
      <w:pPr>
        <w:spacing w:after="180" w:line="240" w:lineRule="auto"/>
        <w:ind w:left="851" w:hanging="284"/>
        <w:jc w:val="left"/>
        <w:rPr>
          <w:ins w:id="156" w:author="ZTE" w:date="2016-11-04T13:20:00Z"/>
          <w:rFonts w:eastAsia="맑은 고딕"/>
          <w:rPrChange w:id="157" w:author="ZTEr3" w:date="2016-11-24T17:24:00Z">
            <w:rPr>
              <w:ins w:id="158" w:author="ZTE" w:date="2016-11-04T13:20:00Z"/>
            </w:rPr>
          </w:rPrChange>
        </w:rPr>
      </w:pPr>
      <w:ins w:id="159" w:author="ZTE" w:date="2016-11-04T13:20:00Z">
        <w:r w:rsidRPr="002961DB">
          <w:rPr>
            <w:rFonts w:eastAsia="맑은 고딕"/>
            <w:rPrChange w:id="160" w:author="ZTEr3" w:date="2016-11-24T17:24:00Z">
              <w:rPr/>
            </w:rPrChange>
          </w:rPr>
          <w:t>2</w:t>
        </w:r>
        <w:r w:rsidRPr="002961DB">
          <w:rPr>
            <w:rFonts w:eastAsia="맑은 고딕" w:hint="eastAsia"/>
            <w:rPrChange w:id="161" w:author="ZTEr3" w:date="2016-11-24T17:24:00Z">
              <w:rPr>
                <w:rFonts w:hint="eastAsia"/>
              </w:rPr>
            </w:rPrChange>
          </w:rPr>
          <w:t xml:space="preserve">&gt; </w:t>
        </w:r>
        <w:r w:rsidRPr="002961DB">
          <w:rPr>
            <w:rFonts w:eastAsia="맑은 고딕"/>
            <w:rPrChange w:id="162" w:author="ZTEr3" w:date="2016-11-24T17:24:00Z">
              <w:rPr/>
            </w:rPrChange>
          </w:rPr>
          <w:t>stop timer T313, if running;</w:t>
        </w:r>
      </w:ins>
    </w:p>
    <w:p w14:paraId="5AA69D30" w14:textId="77777777" w:rsidR="002961DB" w:rsidRPr="002961DB" w:rsidRDefault="002961DB" w:rsidP="002961DB">
      <w:pPr>
        <w:spacing w:after="180" w:line="240" w:lineRule="auto"/>
        <w:ind w:left="851" w:hanging="284"/>
        <w:jc w:val="left"/>
        <w:rPr>
          <w:ins w:id="163" w:author="ZTE" w:date="2016-11-04T13:20:00Z"/>
          <w:rFonts w:eastAsia="맑은 고딕"/>
          <w:rPrChange w:id="164" w:author="ZTEr3" w:date="2016-11-24T17:24:00Z">
            <w:rPr>
              <w:ins w:id="165" w:author="ZTE" w:date="2016-11-04T13:20:00Z"/>
            </w:rPr>
          </w:rPrChange>
        </w:rPr>
      </w:pPr>
      <w:ins w:id="166" w:author="ZTE" w:date="2016-11-04T13:20:00Z">
        <w:r w:rsidRPr="002961DB">
          <w:rPr>
            <w:rFonts w:eastAsia="맑은 고딕"/>
            <w:rPrChange w:id="167" w:author="ZTEr3" w:date="2016-11-24T17:24:00Z">
              <w:rPr/>
            </w:rPrChange>
          </w:rPr>
          <w:t>2&gt;</w:t>
        </w:r>
        <w:r w:rsidRPr="002961DB">
          <w:rPr>
            <w:rFonts w:eastAsia="맑은 고딕"/>
            <w:rPrChange w:id="168" w:author="ZTEr3" w:date="2016-11-24T17:24:00Z">
              <w:rPr/>
            </w:rPrChange>
          </w:rPr>
          <w:tab/>
          <w:t xml:space="preserve">start timer T307 with the timer value set to t307, as included in the </w:t>
        </w:r>
        <w:proofErr w:type="spellStart"/>
        <w:r w:rsidRPr="002961DB">
          <w:rPr>
            <w:rFonts w:eastAsia="맑은 고딕"/>
            <w:i/>
            <w:rPrChange w:id="169" w:author="ZTEr3" w:date="2016-11-24T17:24:00Z">
              <w:rPr>
                <w:i/>
              </w:rPr>
            </w:rPrChange>
          </w:rPr>
          <w:t>mobilityControlInfoSCG</w:t>
        </w:r>
        <w:proofErr w:type="spellEnd"/>
        <w:r w:rsidRPr="002961DB">
          <w:rPr>
            <w:rFonts w:eastAsia="맑은 고딕"/>
            <w:rPrChange w:id="170" w:author="ZTEr3" w:date="2016-11-24T17:24:00Z">
              <w:rPr/>
            </w:rPrChange>
          </w:rPr>
          <w:t>;</w:t>
        </w:r>
      </w:ins>
    </w:p>
    <w:p w14:paraId="44E915A0" w14:textId="77777777" w:rsidR="002961DB" w:rsidRPr="002961DB" w:rsidRDefault="002961DB" w:rsidP="002961DB">
      <w:pPr>
        <w:spacing w:after="180" w:line="240" w:lineRule="auto"/>
        <w:ind w:left="851" w:hanging="284"/>
        <w:jc w:val="left"/>
        <w:rPr>
          <w:ins w:id="171" w:author="ZTE" w:date="2016-11-04T13:20:00Z"/>
          <w:rFonts w:eastAsia="맑은 고딕"/>
          <w:rPrChange w:id="172" w:author="ZTEr3" w:date="2016-11-24T17:24:00Z">
            <w:rPr>
              <w:ins w:id="173" w:author="ZTE" w:date="2016-11-04T13:20:00Z"/>
            </w:rPr>
          </w:rPrChange>
        </w:rPr>
      </w:pPr>
      <w:ins w:id="174" w:author="ZTE" w:date="2016-11-04T13:20:00Z">
        <w:r w:rsidRPr="002961DB">
          <w:rPr>
            <w:rFonts w:eastAsia="맑은 고딕"/>
            <w:rPrChange w:id="175" w:author="ZTEr3" w:date="2016-11-24T17:24:00Z">
              <w:rPr/>
            </w:rPrChange>
          </w:rPr>
          <w:t>2&gt;</w:t>
        </w:r>
        <w:proofErr w:type="spellStart"/>
        <w:r w:rsidRPr="002961DB">
          <w:rPr>
            <w:rFonts w:eastAsia="맑은 고딕"/>
            <w:rPrChange w:id="176" w:author="ZTEr3" w:date="2016-11-24T17:24:00Z">
              <w:rPr/>
            </w:rPrChange>
          </w:rPr>
          <w:tab/>
          <w:t>start synchronising to the DL of the target PSCell</w:t>
        </w:r>
      </w:ins>
      <w:proofErr w:type="spellEnd"/>
      <w:ins w:id="177" w:author="ZTEr1" w:date="2016-11-18T12:37:00Z">
        <w:r w:rsidRPr="002961DB">
          <w:rPr>
            <w:rFonts w:eastAsia="맑은 고딕"/>
            <w:rPrChange w:id="178" w:author="ZTEr3" w:date="2016-11-24T17:24:00Z">
              <w:rPr/>
            </w:rPrChange>
          </w:rPr>
          <w:t xml:space="preserve">, if </w:t>
        </w:r>
      </w:ins>
      <w:ins w:id="179" w:author="ZTEr2" w:date="2016-11-23T16:33:00Z">
        <w:r w:rsidRPr="002961DB">
          <w:rPr>
            <w:rFonts w:eastAsia="맑은 고딕"/>
            <w:rPrChange w:id="180" w:author="ZTEr3" w:date="2016-11-24T17:24:00Z">
              <w:rPr/>
            </w:rPrChange>
          </w:rPr>
          <w:t>needed</w:t>
        </w:r>
      </w:ins>
      <w:ins w:id="181" w:author="ZTE" w:date="2016-11-04T13:20:00Z">
        <w:r w:rsidRPr="002961DB">
          <w:rPr>
            <w:rFonts w:eastAsia="맑은 고딕"/>
            <w:rPrChange w:id="182" w:author="ZTEr3" w:date="2016-11-24T17:24:00Z">
              <w:rPr/>
            </w:rPrChange>
          </w:rPr>
          <w:t>;</w:t>
        </w:r>
      </w:ins>
    </w:p>
    <w:p w14:paraId="3CEF7723" w14:textId="77777777" w:rsidR="002961DB" w:rsidRPr="002961DB" w:rsidRDefault="002961DB" w:rsidP="002961DB">
      <w:pPr>
        <w:spacing w:after="180" w:line="240" w:lineRule="auto"/>
        <w:ind w:left="568"/>
        <w:jc w:val="left"/>
        <w:rPr>
          <w:ins w:id="183" w:author="ZTE" w:date="2016-11-04T13:20:00Z"/>
          <w:rFonts w:eastAsia="맑은 고딕"/>
          <w:rPrChange w:id="184" w:author="ZTEr3" w:date="2016-11-24T17:24:00Z">
            <w:rPr>
              <w:ins w:id="185" w:author="ZTE" w:date="2016-11-04T13:20:00Z"/>
            </w:rPr>
          </w:rPrChange>
        </w:rPr>
      </w:pPr>
      <w:ins w:id="186" w:author="ZTE" w:date="2016-11-04T13:20:00Z">
        <w:r w:rsidRPr="002961DB">
          <w:rPr>
            <w:rFonts w:eastAsia="맑은 고딕"/>
            <w:rPrChange w:id="187" w:author="ZTEr3" w:date="2016-11-24T17:24:00Z">
              <w:rPr/>
            </w:rPrChange>
          </w:rPr>
          <w:t>2&gt;</w:t>
        </w:r>
        <w:r w:rsidRPr="002961DB">
          <w:rPr>
            <w:rFonts w:eastAsia="맑은 고딕"/>
            <w:rPrChange w:id="188" w:author="ZTEr3" w:date="2016-11-24T17:24:00Z">
              <w:rPr/>
            </w:rPrChange>
          </w:rPr>
          <w:tab/>
          <w:t xml:space="preserve">if </w:t>
        </w:r>
        <w:r w:rsidRPr="002961DB">
          <w:rPr>
            <w:rFonts w:eastAsia="맑은 고딕"/>
            <w:i/>
            <w:rPrChange w:id="189" w:author="ZTEr3" w:date="2016-11-24T17:24:00Z">
              <w:rPr>
                <w:i/>
              </w:rPr>
            </w:rPrChange>
          </w:rPr>
          <w:t xml:space="preserve">rach-SkipSCG </w:t>
        </w:r>
        <w:r w:rsidRPr="002961DB">
          <w:rPr>
            <w:rFonts w:eastAsia="맑은 고딕"/>
            <w:rPrChange w:id="190" w:author="ZTEr3" w:date="2016-11-24T17:24:00Z">
              <w:rPr/>
            </w:rPrChange>
          </w:rPr>
          <w:t>is configured:</w:t>
        </w:r>
      </w:ins>
    </w:p>
    <w:p w14:paraId="49BA55A7" w14:textId="77777777" w:rsidR="002961DB" w:rsidRPr="002961DB" w:rsidRDefault="002961DB" w:rsidP="002961DB">
      <w:pPr>
        <w:spacing w:after="180" w:line="240" w:lineRule="auto"/>
        <w:ind w:left="1135" w:hanging="284"/>
        <w:jc w:val="left"/>
        <w:rPr>
          <w:ins w:id="191" w:author="ZTE" w:date="2016-11-04T13:20:00Z"/>
          <w:rFonts w:eastAsia="맑은 고딕"/>
          <w:rPrChange w:id="192" w:author="ZTEr3" w:date="2016-11-24T17:24:00Z">
            <w:rPr>
              <w:ins w:id="193" w:author="ZTE" w:date="2016-11-04T13:20:00Z"/>
            </w:rPr>
          </w:rPrChange>
        </w:rPr>
      </w:pPr>
      <w:ins w:id="194" w:author="ZTE" w:date="2016-11-04T13:20:00Z">
        <w:r w:rsidRPr="002961DB">
          <w:rPr>
            <w:rFonts w:eastAsia="맑은 고딕"/>
            <w:rPrChange w:id="195" w:author="ZTEr3" w:date="2016-11-24T17:24:00Z">
              <w:rPr/>
            </w:rPrChange>
          </w:rPr>
          <w:t>3&gt;</w:t>
        </w:r>
        <w:r w:rsidRPr="002961DB">
          <w:rPr>
            <w:rFonts w:eastAsia="맑은 고딕"/>
            <w:rPrChange w:id="196" w:author="ZTEr3" w:date="2016-11-24T17:24:00Z">
              <w:rPr/>
            </w:rPrChange>
          </w:rPr>
          <w:tab/>
          <w:t xml:space="preserve">if </w:t>
        </w:r>
        <w:proofErr w:type="spellStart"/>
        <w:r w:rsidRPr="002961DB">
          <w:rPr>
            <w:rFonts w:eastAsia="맑은 고딕"/>
            <w:i/>
            <w:rPrChange w:id="197" w:author="ZTEr3" w:date="2016-11-24T17:24:00Z">
              <w:rPr>
                <w:i/>
              </w:rPr>
            </w:rPrChange>
          </w:rPr>
          <w:t>ul-ConfigInfo</w:t>
        </w:r>
        <w:proofErr w:type="spellEnd"/>
        <w:r w:rsidRPr="002961DB">
          <w:rPr>
            <w:rFonts w:eastAsia="맑은 고딕"/>
            <w:rPrChange w:id="198" w:author="ZTEr3" w:date="2016-11-24T17:24:00Z">
              <w:rPr/>
            </w:rPrChange>
          </w:rPr>
          <w:t xml:space="preserve"> is configured</w:t>
        </w:r>
      </w:ins>
      <w:ins w:id="199" w:author="ZTEr1" w:date="2016-11-18T12:30:00Z">
        <w:r w:rsidRPr="002961DB">
          <w:rPr>
            <w:rFonts w:eastAsia="맑은 고딕"/>
            <w:rPrChange w:id="200" w:author="ZTEr3" w:date="2016-11-24T17:24:00Z">
              <w:rPr/>
            </w:rPrChange>
          </w:rPr>
          <w:t xml:space="preserve"> in </w:t>
        </w:r>
      </w:ins>
      <w:proofErr w:type="spellStart"/>
      <w:ins w:id="201" w:author="ZTEr1" w:date="2016-11-18T12:31:00Z">
        <w:r w:rsidRPr="002961DB">
          <w:rPr>
            <w:rFonts w:eastAsia="맑은 고딕"/>
            <w:i/>
            <w:rPrChange w:id="202" w:author="ZTEr3" w:date="2016-11-24T17:24:00Z">
              <w:rPr>
                <w:i/>
              </w:rPr>
            </w:rPrChange>
          </w:rPr>
          <w:t>rach-SkipSCG</w:t>
        </w:r>
      </w:ins>
      <w:proofErr w:type="spellEnd"/>
      <w:ins w:id="203" w:author="ZTE" w:date="2016-11-04T13:20:00Z">
        <w:r w:rsidRPr="002961DB">
          <w:rPr>
            <w:rFonts w:eastAsia="맑은 고딕"/>
            <w:rPrChange w:id="204" w:author="ZTEr3" w:date="2016-11-24T17:24:00Z">
              <w:rPr/>
            </w:rPrChange>
          </w:rPr>
          <w:t>:</w:t>
        </w:r>
      </w:ins>
    </w:p>
    <w:p w14:paraId="0C74BCA4" w14:textId="77777777" w:rsidR="002961DB" w:rsidRPr="002961DB" w:rsidRDefault="002961DB" w:rsidP="002961DB">
      <w:pPr>
        <w:spacing w:after="180" w:line="240" w:lineRule="auto"/>
        <w:ind w:left="1418" w:hanging="284"/>
        <w:jc w:val="left"/>
        <w:rPr>
          <w:ins w:id="205" w:author="ZTE" w:date="2016-11-04T13:20:00Z"/>
          <w:rFonts w:eastAsia="맑은 고딕"/>
          <w:rPrChange w:id="206" w:author="ZTEr3" w:date="2016-11-24T17:24:00Z">
            <w:rPr>
              <w:ins w:id="207" w:author="ZTE" w:date="2016-11-04T13:20:00Z"/>
            </w:rPr>
          </w:rPrChange>
        </w:rPr>
      </w:pPr>
      <w:ins w:id="208" w:author="ZTE" w:date="2016-11-04T13:20:00Z">
        <w:r w:rsidRPr="002961DB">
          <w:rPr>
            <w:rFonts w:eastAsia="맑은 고딕"/>
            <w:rPrChange w:id="209" w:author="ZTEr3" w:date="2016-11-24T17:24:00Z">
              <w:rPr/>
            </w:rPrChange>
          </w:rPr>
          <w:t>4&gt;</w:t>
        </w:r>
        <w:r w:rsidRPr="002961DB">
          <w:rPr>
            <w:rFonts w:eastAsia="맑은 고딕"/>
            <w:rPrChange w:id="210" w:author="ZTEr3" w:date="2016-11-24T17:24:00Z">
              <w:rPr/>
            </w:rPrChange>
          </w:rPr>
          <w:tab/>
        </w:r>
        <w:r w:rsidRPr="002961DB">
          <w:rPr>
            <w:rFonts w:eastAsia="맑은 고딕"/>
            <w:highlight w:val="cyan"/>
            <w:rPrChange w:id="211" w:author="ZTEr3" w:date="2016-11-24T17:24:00Z">
              <w:rPr/>
            </w:rPrChange>
          </w:rPr>
          <w:t>continue the uplink transmission/ downlink reception with the source cell(s)</w:t>
        </w:r>
      </w:ins>
      <w:ins w:id="212" w:author="ZTEr3" w:date="2016-11-24T13:58:00Z">
        <w:r w:rsidRPr="002961DB">
          <w:rPr>
            <w:rFonts w:eastAsia="맑은 고딕"/>
            <w:rPrChange w:id="213" w:author="ZTEr3" w:date="2016-11-24T17:24:00Z">
              <w:rPr/>
            </w:rPrChange>
          </w:rPr>
          <w:t xml:space="preserve"> after the reception of the </w:t>
        </w:r>
        <w:proofErr w:type="spellStart"/>
        <w:r w:rsidRPr="002961DB">
          <w:rPr>
            <w:rFonts w:eastAsia="맑은 고딕"/>
            <w:i/>
            <w:rPrChange w:id="214" w:author="ZTEr3" w:date="2016-11-24T17:24:00Z">
              <w:rPr>
                <w:i/>
              </w:rPr>
            </w:rPrChange>
          </w:rPr>
          <w:t>makeBeforeBreakSCG</w:t>
        </w:r>
        <w:proofErr w:type="spellEnd"/>
        <w:r w:rsidRPr="002961DB">
          <w:rPr>
            <w:rFonts w:eastAsia="맑은 고딕"/>
            <w:rPrChange w:id="215" w:author="ZTEr3" w:date="2016-11-24T17:24:00Z">
              <w:rPr/>
            </w:rPrChange>
          </w:rPr>
          <w:t xml:space="preserve"> and</w:t>
        </w:r>
      </w:ins>
      <w:ins w:id="216" w:author="ZTE" w:date="2016-11-04T13:20:00Z">
        <w:r w:rsidRPr="002961DB">
          <w:rPr>
            <w:rFonts w:eastAsia="맑은 고딕"/>
            <w:rPrChange w:id="217" w:author="ZTEr3" w:date="2016-11-24T17:24:00Z">
              <w:rPr/>
            </w:rPrChange>
          </w:rPr>
          <w:t xml:space="preserve"> </w:t>
        </w:r>
      </w:ins>
      <w:ins w:id="218" w:author="ZTEr1" w:date="2016-11-18T14:41:00Z">
        <w:r w:rsidRPr="002961DB">
          <w:rPr>
            <w:rFonts w:eastAsia="맑은 고딕"/>
            <w:highlight w:val="cyan"/>
            <w:rPrChange w:id="219" w:author="ZTEr3" w:date="2016-11-24T17:24:00Z">
              <w:rPr/>
            </w:rPrChange>
          </w:rPr>
          <w:t>before</w:t>
        </w:r>
      </w:ins>
      <w:proofErr w:type="spellStart"/>
      <w:ins w:id="220" w:author="ZTE" w:date="2016-11-04T13:20:00Z">
        <w:r w:rsidRPr="002961DB">
          <w:rPr>
            <w:rFonts w:eastAsia="맑은 고딕"/>
            <w:highlight w:val="cyan"/>
            <w:rPrChange w:id="221" w:author="ZTEr3" w:date="2016-11-24T17:24:00Z">
              <w:rPr/>
            </w:rPrChange>
          </w:rPr>
          <w:t xml:space="preserve"> the first transmission of PUSCH to the target PSCell</w:t>
        </w:r>
        <w:proofErr w:type="spellEnd"/>
        <w:r w:rsidRPr="002961DB">
          <w:rPr>
            <w:rFonts w:eastAsia="맑은 고딕"/>
            <w:rPrChange w:id="222" w:author="ZTEr3" w:date="2016-11-24T17:24:00Z">
              <w:rPr/>
            </w:rPrChange>
          </w:rPr>
          <w:t xml:space="preserve">, according to the </w:t>
        </w:r>
        <w:proofErr w:type="spellStart"/>
        <w:r w:rsidRPr="002961DB">
          <w:rPr>
            <w:rFonts w:eastAsia="맑은 고딕"/>
            <w:i/>
            <w:rPrChange w:id="223" w:author="ZTEr3" w:date="2016-11-24T17:24:00Z">
              <w:rPr>
                <w:i/>
              </w:rPr>
            </w:rPrChange>
          </w:rPr>
          <w:t>ul-ConfigInfo</w:t>
        </w:r>
        <w:proofErr w:type="spellEnd"/>
        <w:r w:rsidRPr="002961DB">
          <w:rPr>
            <w:rFonts w:eastAsia="맑은 고딕"/>
            <w:rPrChange w:id="224" w:author="ZTEr3" w:date="2016-11-24T17:24:00Z">
              <w:rPr/>
            </w:rPrChange>
          </w:rPr>
          <w:t xml:space="preserve"> of the target PSCell;</w:t>
        </w:r>
      </w:ins>
    </w:p>
    <w:p w14:paraId="7575924D" w14:textId="77777777" w:rsidR="002961DB" w:rsidRPr="002961DB" w:rsidRDefault="002961DB" w:rsidP="002961DB">
      <w:pPr>
        <w:spacing w:after="180" w:line="240" w:lineRule="auto"/>
        <w:ind w:left="1135" w:hanging="284"/>
        <w:jc w:val="left"/>
        <w:rPr>
          <w:ins w:id="225" w:author="ZTE" w:date="2016-11-04T13:20:00Z"/>
          <w:rFonts w:eastAsia="맑은 고딕"/>
          <w:rPrChange w:id="226" w:author="ZTEr3" w:date="2016-11-24T17:24:00Z">
            <w:rPr>
              <w:ins w:id="227" w:author="ZTE" w:date="2016-11-04T13:20:00Z"/>
            </w:rPr>
          </w:rPrChange>
        </w:rPr>
      </w:pPr>
      <w:ins w:id="228" w:author="ZTE" w:date="2016-11-04T13:20:00Z">
        <w:r w:rsidRPr="002961DB">
          <w:rPr>
            <w:rFonts w:eastAsia="맑은 고딕"/>
            <w:rPrChange w:id="229" w:author="ZTEr3" w:date="2016-11-24T17:24:00Z">
              <w:rPr/>
            </w:rPrChange>
          </w:rPr>
          <w:t>3&gt;</w:t>
        </w:r>
        <w:r w:rsidRPr="002961DB">
          <w:rPr>
            <w:rFonts w:eastAsia="맑은 고딕"/>
            <w:rPrChange w:id="230" w:author="ZTEr3" w:date="2016-11-24T17:24:00Z">
              <w:rPr/>
            </w:rPrChange>
          </w:rPr>
          <w:tab/>
          <w:t>else:</w:t>
        </w:r>
      </w:ins>
    </w:p>
    <w:p w14:paraId="3A7A930D" w14:textId="77777777" w:rsidR="002961DB" w:rsidRPr="002961DB" w:rsidRDefault="002961DB" w:rsidP="002961DB">
      <w:pPr>
        <w:spacing w:after="180" w:line="240" w:lineRule="auto"/>
        <w:ind w:left="1418" w:hanging="284"/>
        <w:jc w:val="left"/>
        <w:rPr>
          <w:ins w:id="231" w:author="ZTE" w:date="2016-11-04T13:20:00Z"/>
          <w:rFonts w:eastAsia="맑은 고딕"/>
          <w:rPrChange w:id="232" w:author="ZTEr3" w:date="2016-11-24T17:24:00Z">
            <w:rPr>
              <w:ins w:id="233" w:author="ZTE" w:date="2016-11-04T13:20:00Z"/>
            </w:rPr>
          </w:rPrChange>
        </w:rPr>
      </w:pPr>
      <w:ins w:id="234" w:author="ZTE" w:date="2016-11-04T13:20:00Z">
        <w:r w:rsidRPr="002961DB">
          <w:rPr>
            <w:rFonts w:eastAsia="맑은 고딕"/>
            <w:rPrChange w:id="235" w:author="ZTEr3" w:date="2016-11-24T17:24:00Z">
              <w:rPr/>
            </w:rPrChange>
          </w:rPr>
          <w:t>4&gt;</w:t>
        </w:r>
        <w:r w:rsidRPr="002961DB">
          <w:rPr>
            <w:rFonts w:eastAsia="맑은 고딕"/>
            <w:rPrChange w:id="236" w:author="ZTEr3" w:date="2016-11-24T17:24:00Z">
              <w:rPr/>
            </w:rPrChange>
          </w:rPr>
          <w:tab/>
        </w:r>
        <w:r w:rsidRPr="002961DB">
          <w:rPr>
            <w:rFonts w:eastAsia="맑은 고딕"/>
            <w:highlight w:val="cyan"/>
            <w:rPrChange w:id="237" w:author="ZTEr3" w:date="2016-11-24T17:24:00Z">
              <w:rPr/>
            </w:rPrChange>
          </w:rPr>
          <w:t xml:space="preserve">continue the </w:t>
        </w:r>
        <w:r w:rsidRPr="002961DB">
          <w:rPr>
            <w:rFonts w:eastAsia="맑은 고딕"/>
            <w:highlight w:val="cyan"/>
            <w:lang w:eastAsia="x-none"/>
            <w:rPrChange w:id="238" w:author="ZTEr3" w:date="2016-11-24T17:24:00Z">
              <w:rPr>
                <w:lang w:eastAsia="x-none"/>
              </w:rPr>
            </w:rPrChange>
          </w:rPr>
          <w:t>uplink transmission/ downlink reception</w:t>
        </w:r>
        <w:r w:rsidRPr="002961DB">
          <w:rPr>
            <w:rFonts w:eastAsia="맑은 고딕"/>
            <w:highlight w:val="cyan"/>
            <w:rPrChange w:id="239" w:author="ZTEr3" w:date="2016-11-24T17:24:00Z">
              <w:rPr/>
            </w:rPrChange>
          </w:rPr>
          <w:t xml:space="preserve"> with the source cell(s)</w:t>
        </w:r>
      </w:ins>
      <w:ins w:id="240" w:author="ZTEr3" w:date="2016-11-24T13:59:00Z">
        <w:r w:rsidRPr="002961DB">
          <w:rPr>
            <w:rFonts w:eastAsia="맑은 고딕"/>
            <w:rPrChange w:id="241" w:author="ZTEr3" w:date="2016-11-24T17:24:00Z">
              <w:rPr/>
            </w:rPrChange>
          </w:rPr>
          <w:t xml:space="preserve"> after the reception of the </w:t>
        </w:r>
        <w:proofErr w:type="spellStart"/>
        <w:r w:rsidRPr="002961DB">
          <w:rPr>
            <w:rFonts w:eastAsia="맑은 고딕"/>
            <w:i/>
            <w:rPrChange w:id="242" w:author="ZTEr3" w:date="2016-11-24T17:24:00Z">
              <w:rPr>
                <w:i/>
              </w:rPr>
            </w:rPrChange>
          </w:rPr>
          <w:t>makeBeforeBreakSCG</w:t>
        </w:r>
        <w:proofErr w:type="spellEnd"/>
        <w:r w:rsidRPr="002961DB">
          <w:rPr>
            <w:rFonts w:eastAsia="맑은 고딕"/>
            <w:rPrChange w:id="243" w:author="ZTEr3" w:date="2016-11-24T17:24:00Z">
              <w:rPr/>
            </w:rPrChange>
          </w:rPr>
          <w:t xml:space="preserve"> and</w:t>
        </w:r>
      </w:ins>
      <w:ins w:id="244" w:author="ZTE" w:date="2016-11-04T13:20:00Z">
        <w:r w:rsidRPr="002961DB">
          <w:rPr>
            <w:rFonts w:eastAsia="맑은 고딕"/>
            <w:rPrChange w:id="245" w:author="ZTEr3" w:date="2016-11-24T17:24:00Z">
              <w:rPr/>
            </w:rPrChange>
          </w:rPr>
          <w:t xml:space="preserve"> </w:t>
        </w:r>
      </w:ins>
      <w:ins w:id="246" w:author="ZTEr1" w:date="2016-11-18T14:41:00Z">
        <w:r w:rsidRPr="002961DB">
          <w:rPr>
            <w:rFonts w:eastAsia="맑은 고딕"/>
            <w:highlight w:val="cyan"/>
            <w:rPrChange w:id="247" w:author="ZTEr3" w:date="2016-11-24T17:24:00Z">
              <w:rPr/>
            </w:rPrChange>
          </w:rPr>
          <w:t>before</w:t>
        </w:r>
      </w:ins>
      <w:proofErr w:type="spellStart"/>
      <w:ins w:id="248" w:author="ZTE" w:date="2016-11-04T13:20:00Z">
        <w:r w:rsidRPr="002961DB">
          <w:rPr>
            <w:rFonts w:eastAsia="맑은 고딕"/>
            <w:highlight w:val="cyan"/>
            <w:rPrChange w:id="249" w:author="ZTEr3" w:date="2016-11-24T17:24:00Z">
              <w:rPr/>
            </w:rPrChange>
          </w:rPr>
          <w:t xml:space="preserve"> the UE is ready to monitor the PDCCH of the target PSCell</w:t>
        </w:r>
        <w:proofErr w:type="spellEnd"/>
        <w:r w:rsidRPr="002961DB">
          <w:rPr>
            <w:rFonts w:eastAsia="맑은 고딕"/>
            <w:rPrChange w:id="250" w:author="ZTEr3" w:date="2016-11-24T17:24:00Z">
              <w:rPr/>
            </w:rPrChange>
          </w:rPr>
          <w:t>;</w:t>
        </w:r>
      </w:ins>
    </w:p>
    <w:p w14:paraId="0B6835F7" w14:textId="77777777" w:rsidR="002961DB" w:rsidRPr="002961DB" w:rsidRDefault="002961DB" w:rsidP="002961DB">
      <w:pPr>
        <w:spacing w:after="180" w:line="240" w:lineRule="auto"/>
        <w:ind w:left="568"/>
        <w:jc w:val="left"/>
        <w:rPr>
          <w:ins w:id="251" w:author="ZTE" w:date="2016-11-04T13:20:00Z"/>
          <w:rFonts w:eastAsia="맑은 고딕"/>
          <w:rPrChange w:id="252" w:author="ZTEr3" w:date="2016-11-24T17:24:00Z">
            <w:rPr>
              <w:ins w:id="253" w:author="ZTE" w:date="2016-11-04T13:20:00Z"/>
            </w:rPr>
          </w:rPrChange>
        </w:rPr>
      </w:pPr>
      <w:ins w:id="254" w:author="ZTE" w:date="2016-11-04T13:20:00Z">
        <w:r w:rsidRPr="002961DB">
          <w:rPr>
            <w:rFonts w:eastAsia="맑은 고딕"/>
            <w:rPrChange w:id="255" w:author="ZTEr3" w:date="2016-11-24T17:24:00Z">
              <w:rPr/>
            </w:rPrChange>
          </w:rPr>
          <w:t>2&gt;</w:t>
        </w:r>
        <w:r w:rsidRPr="002961DB">
          <w:rPr>
            <w:rFonts w:eastAsia="맑은 고딕"/>
            <w:rPrChange w:id="256" w:author="ZTEr3" w:date="2016-11-24T17:24:00Z">
              <w:rPr/>
            </w:rPrChange>
          </w:rPr>
          <w:tab/>
          <w:t>else:</w:t>
        </w:r>
      </w:ins>
    </w:p>
    <w:p w14:paraId="37EAE8D9" w14:textId="77777777" w:rsidR="002961DB" w:rsidRPr="002961DB" w:rsidRDefault="002961DB" w:rsidP="002961DB">
      <w:pPr>
        <w:spacing w:after="180" w:line="240" w:lineRule="auto"/>
        <w:ind w:left="1135" w:hanging="284"/>
        <w:jc w:val="left"/>
        <w:rPr>
          <w:ins w:id="257" w:author="ZTE" w:date="2016-11-04T13:20:00Z"/>
          <w:rFonts w:eastAsia="맑은 고딕"/>
          <w:rPrChange w:id="258" w:author="ZTEr3" w:date="2016-11-24T17:24:00Z">
            <w:rPr>
              <w:ins w:id="259" w:author="ZTE" w:date="2016-11-04T13:20:00Z"/>
            </w:rPr>
          </w:rPrChange>
        </w:rPr>
      </w:pPr>
      <w:ins w:id="260" w:author="ZTE" w:date="2016-11-04T13:20:00Z">
        <w:r w:rsidRPr="002961DB">
          <w:rPr>
            <w:rFonts w:eastAsia="맑은 고딕"/>
            <w:rPrChange w:id="261" w:author="ZTEr3" w:date="2016-11-24T17:24:00Z">
              <w:rPr/>
            </w:rPrChange>
          </w:rPr>
          <w:t>3&gt;</w:t>
        </w:r>
        <w:r w:rsidRPr="002961DB">
          <w:rPr>
            <w:rFonts w:eastAsia="맑은 고딕"/>
            <w:rPrChange w:id="262" w:author="ZTEr3" w:date="2016-11-24T17:24:00Z">
              <w:rPr/>
            </w:rPrChange>
          </w:rPr>
          <w:tab/>
        </w:r>
        <w:r w:rsidRPr="002961DB">
          <w:rPr>
            <w:rFonts w:eastAsia="맑은 고딕"/>
            <w:highlight w:val="cyan"/>
            <w:rPrChange w:id="263" w:author="ZTEr3" w:date="2016-11-24T17:24:00Z">
              <w:rPr/>
            </w:rPrChange>
          </w:rPr>
          <w:t>continue the uplink transmission/ downlink reception with the source cell(s)</w:t>
        </w:r>
      </w:ins>
      <w:ins w:id="264" w:author="ZTEr3" w:date="2016-11-24T13:59:00Z">
        <w:r w:rsidRPr="002961DB">
          <w:rPr>
            <w:rFonts w:eastAsia="맑은 고딕"/>
            <w:rPrChange w:id="265" w:author="ZTEr3" w:date="2016-11-24T17:24:00Z">
              <w:rPr/>
            </w:rPrChange>
          </w:rPr>
          <w:t xml:space="preserve"> after the reception of the </w:t>
        </w:r>
        <w:proofErr w:type="spellStart"/>
        <w:r w:rsidRPr="002961DB">
          <w:rPr>
            <w:rFonts w:eastAsia="맑은 고딕"/>
            <w:i/>
            <w:rPrChange w:id="266" w:author="ZTEr3" w:date="2016-11-24T17:24:00Z">
              <w:rPr>
                <w:i/>
              </w:rPr>
            </w:rPrChange>
          </w:rPr>
          <w:t>makeBeforeBreakSCG</w:t>
        </w:r>
        <w:proofErr w:type="spellEnd"/>
        <w:r w:rsidRPr="002961DB">
          <w:rPr>
            <w:rFonts w:eastAsia="맑은 고딕"/>
            <w:rPrChange w:id="267" w:author="ZTEr3" w:date="2016-11-24T17:24:00Z">
              <w:rPr/>
            </w:rPrChange>
          </w:rPr>
          <w:t xml:space="preserve"> and</w:t>
        </w:r>
      </w:ins>
      <w:ins w:id="268" w:author="ZTE" w:date="2016-11-04T13:20:00Z">
        <w:r w:rsidRPr="002961DB">
          <w:rPr>
            <w:rFonts w:eastAsia="맑은 고딕"/>
            <w:rPrChange w:id="269" w:author="ZTEr3" w:date="2016-11-24T17:24:00Z">
              <w:rPr/>
            </w:rPrChange>
          </w:rPr>
          <w:t xml:space="preserve"> </w:t>
        </w:r>
      </w:ins>
      <w:ins w:id="270" w:author="ZTEr1" w:date="2016-11-18T14:41:00Z">
        <w:r w:rsidRPr="002961DB">
          <w:rPr>
            <w:rFonts w:eastAsia="맑은 고딕"/>
            <w:highlight w:val="cyan"/>
            <w:rPrChange w:id="271" w:author="ZTEr3" w:date="2016-11-24T17:24:00Z">
              <w:rPr/>
            </w:rPrChange>
          </w:rPr>
          <w:t>before</w:t>
        </w:r>
      </w:ins>
      <w:proofErr w:type="spellStart"/>
      <w:ins w:id="272" w:author="ZTE" w:date="2016-11-04T13:20:00Z">
        <w:r w:rsidRPr="002961DB">
          <w:rPr>
            <w:rFonts w:eastAsia="맑은 고딕"/>
            <w:highlight w:val="cyan"/>
            <w:rPrChange w:id="273" w:author="ZTEr3" w:date="2016-11-24T17:24:00Z">
              <w:rPr/>
            </w:rPrChange>
          </w:rPr>
          <w:t xml:space="preserve"> the first transmission of PRACH to the target PSCell</w:t>
        </w:r>
        <w:proofErr w:type="spellEnd"/>
        <w:r w:rsidRPr="002961DB">
          <w:rPr>
            <w:rFonts w:eastAsia="맑은 고딕"/>
            <w:rPrChange w:id="274" w:author="ZTEr3" w:date="2016-11-24T17:24:00Z">
              <w:rPr/>
            </w:rPrChange>
          </w:rPr>
          <w:t>;</w:t>
        </w:r>
      </w:ins>
    </w:p>
    <w:p w14:paraId="49F39570" w14:textId="77777777" w:rsidR="002961DB" w:rsidRPr="002961DB" w:rsidRDefault="002961DB" w:rsidP="002961DB">
      <w:pPr>
        <w:spacing w:after="180" w:line="240" w:lineRule="auto"/>
        <w:ind w:left="568" w:hanging="284"/>
        <w:jc w:val="left"/>
        <w:rPr>
          <w:ins w:id="275" w:author="ZTE" w:date="2016-11-16T22:13:00Z"/>
          <w:rFonts w:eastAsia="맑은 고딕"/>
        </w:rPr>
      </w:pPr>
      <w:ins w:id="276" w:author="ZTE" w:date="2016-11-16T22:13:00Z">
        <w:r w:rsidRPr="002961DB">
          <w:rPr>
            <w:rFonts w:eastAsia="맑은 고딕"/>
            <w:rPrChange w:id="277" w:author="ZTEr3" w:date="2016-11-24T17:24:00Z">
              <w:rPr>
                <w:highlight w:val="yellow"/>
              </w:rPr>
            </w:rPrChange>
          </w:rPr>
          <w:t>NOTE x:</w:t>
        </w:r>
        <w:r w:rsidRPr="002961DB">
          <w:rPr>
            <w:rFonts w:eastAsia="맑은 고딕"/>
            <w:rPrChange w:id="278" w:author="ZTEr3" w:date="2016-11-24T17:24:00Z">
              <w:rPr>
                <w:highlight w:val="yellow"/>
              </w:rPr>
            </w:rPrChange>
          </w:rPr>
          <w:tab/>
          <w:t xml:space="preserve">It is up to UE implementation </w:t>
        </w:r>
      </w:ins>
      <w:ins w:id="279" w:author="ZTEr2" w:date="2016-11-23T16:34:00Z">
        <w:r w:rsidRPr="002961DB">
          <w:rPr>
            <w:rFonts w:eastAsia="맑은 고딕"/>
            <w:rPrChange w:id="280" w:author="ZTEr3" w:date="2016-11-24T17:24:00Z">
              <w:rPr>
                <w:highlight w:val="yellow"/>
              </w:rPr>
            </w:rPrChange>
          </w:rPr>
          <w:t>when</w:t>
        </w:r>
      </w:ins>
      <w:ins w:id="281" w:author="ZTE" w:date="2016-11-16T22:13:00Z">
        <w:r w:rsidRPr="002961DB">
          <w:rPr>
            <w:rFonts w:eastAsia="맑은 고딕"/>
            <w:rPrChange w:id="282" w:author="ZTEr3" w:date="2016-11-24T17:24:00Z">
              <w:rPr>
                <w:highlight w:val="yellow"/>
              </w:rPr>
            </w:rPrChange>
          </w:rPr>
          <w:t xml:space="preserve"> to </w:t>
        </w:r>
      </w:ins>
      <w:ins w:id="283" w:author="ZTEr3" w:date="2016-11-24T17:09:00Z">
        <w:r w:rsidRPr="002961DB">
          <w:rPr>
            <w:rFonts w:eastAsia="맑은 고딕"/>
            <w:rPrChange w:id="284" w:author="ZTEr3" w:date="2016-11-24T17:24:00Z">
              <w:rPr>
                <w:highlight w:val="yellow"/>
              </w:rPr>
            </w:rPrChange>
          </w:rPr>
          <w:t xml:space="preserve">stop </w:t>
        </w:r>
        <w:r w:rsidRPr="002961DB">
          <w:rPr>
            <w:rFonts w:eastAsia="맑은 고딕"/>
          </w:rPr>
          <w:t xml:space="preserve">the uplink transmission/ downlink reception with the source cell(s) </w:t>
        </w:r>
      </w:ins>
      <w:ins w:id="285" w:author="ZTEr2" w:date="2016-11-23T16:34:00Z">
        <w:r w:rsidRPr="002961DB">
          <w:rPr>
            <w:rFonts w:eastAsia="맑은 고딕"/>
            <w:rPrChange w:id="286" w:author="ZTEr3" w:date="2016-11-24T17:24:00Z">
              <w:rPr>
                <w:highlight w:val="yellow"/>
              </w:rPr>
            </w:rPrChange>
          </w:rPr>
          <w:t>to initiate</w:t>
        </w:r>
      </w:ins>
      <w:ins w:id="287" w:author="ZTE" w:date="2016-11-16T22:13:00Z">
        <w:r w:rsidRPr="002961DB">
          <w:rPr>
            <w:rFonts w:eastAsia="맑은 고딕"/>
            <w:rPrChange w:id="288" w:author="ZTEr3" w:date="2016-11-24T17:24:00Z">
              <w:rPr>
                <w:highlight w:val="yellow"/>
              </w:rPr>
            </w:rPrChange>
          </w:rPr>
          <w:t xml:space="preserve"> </w:t>
        </w:r>
      </w:ins>
      <w:ins w:id="289" w:author="ZTEr6" w:date="2016-12-02T09:32:00Z">
        <w:r w:rsidRPr="002961DB">
          <w:rPr>
            <w:rFonts w:eastAsia="맑은 고딕"/>
          </w:rPr>
          <w:t>re-</w:t>
        </w:r>
      </w:ins>
      <w:ins w:id="290" w:author="ZTE" w:date="2016-11-16T22:13:00Z">
        <w:r w:rsidRPr="002961DB">
          <w:rPr>
            <w:rFonts w:eastAsia="맑은 고딕"/>
            <w:rPrChange w:id="291" w:author="ZTEr3" w:date="2016-11-24T17:24:00Z">
              <w:rPr>
                <w:highlight w:val="yellow"/>
              </w:rPr>
            </w:rPrChange>
          </w:rPr>
          <w:t>tuning</w:t>
        </w:r>
      </w:ins>
      <w:ins w:id="292" w:author="ZTEr2" w:date="2016-11-23T16:34:00Z">
        <w:r w:rsidRPr="002961DB">
          <w:rPr>
            <w:rFonts w:eastAsia="맑은 고딕"/>
            <w:rPrChange w:id="293" w:author="ZTEr3" w:date="2016-11-24T17:24:00Z">
              <w:rPr>
                <w:highlight w:val="yellow"/>
              </w:rPr>
            </w:rPrChange>
          </w:rPr>
          <w:t xml:space="preserve"> for the connection to the target cell</w:t>
        </w:r>
      </w:ins>
      <w:ins w:id="294" w:author="ZTE" w:date="2016-11-16T22:14:00Z">
        <w:r w:rsidRPr="002961DB">
          <w:rPr>
            <w:rFonts w:eastAsia="맑은 고딕"/>
            <w:rPrChange w:id="295" w:author="ZTEr3" w:date="2016-11-24T17:24:00Z">
              <w:rPr>
                <w:highlight w:val="yellow"/>
              </w:rPr>
            </w:rPrChange>
          </w:rPr>
          <w:t xml:space="preserve"> [16]</w:t>
        </w:r>
      </w:ins>
      <w:ins w:id="296" w:author="ZTEr3" w:date="2016-11-25T11:17:00Z">
        <w:r w:rsidRPr="002961DB">
          <w:rPr>
            <w:rFonts w:eastAsia="맑은 고딕"/>
          </w:rPr>
          <w:t xml:space="preserve">, if </w:t>
        </w:r>
        <w:proofErr w:type="spellStart"/>
        <w:r w:rsidRPr="002961DB">
          <w:rPr>
            <w:rFonts w:eastAsia="맑은 고딕"/>
            <w:i/>
          </w:rPr>
          <w:t>makeBeforeBreakSCG</w:t>
        </w:r>
        <w:proofErr w:type="spellEnd"/>
        <w:r w:rsidRPr="002961DB">
          <w:rPr>
            <w:rFonts w:eastAsia="맑은 고딕"/>
          </w:rPr>
          <w:t xml:space="preserve"> is configured</w:t>
        </w:r>
      </w:ins>
      <w:ins w:id="297" w:author="ZTE" w:date="2016-11-16T22:13:00Z">
        <w:r w:rsidRPr="002961DB">
          <w:rPr>
            <w:rFonts w:eastAsia="맑은 고딕"/>
            <w:rPrChange w:id="298" w:author="ZTEr3" w:date="2016-11-24T17:24:00Z">
              <w:rPr>
                <w:highlight w:val="yellow"/>
              </w:rPr>
            </w:rPrChange>
          </w:rPr>
          <w:t>.</w:t>
        </w:r>
      </w:ins>
    </w:p>
    <w:p w14:paraId="33748572" w14:textId="77777777" w:rsidR="002961DB" w:rsidRPr="002961DB" w:rsidRDefault="002961DB" w:rsidP="002961DB"/>
    <w:p w14:paraId="4FAC092A" w14:textId="77777777" w:rsidR="002961DB" w:rsidRPr="002961DB" w:rsidRDefault="002961DB" w:rsidP="00C10ED2">
      <w:pPr>
        <w:spacing w:after="180" w:line="240" w:lineRule="auto"/>
        <w:ind w:left="851" w:hanging="284"/>
        <w:jc w:val="left"/>
        <w:rPr>
          <w:rFonts w:eastAsia="맑은 고딕"/>
          <w:lang w:val="en-US" w:eastAsia="x-none"/>
        </w:rPr>
      </w:pPr>
    </w:p>
    <w:sectPr w:rsidR="002961DB" w:rsidRPr="002961D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C6F68" w14:textId="77777777" w:rsidR="008265C3" w:rsidRDefault="008265C3">
      <w:pPr>
        <w:spacing w:after="0"/>
      </w:pPr>
      <w:r>
        <w:separator/>
      </w:r>
    </w:p>
  </w:endnote>
  <w:endnote w:type="continuationSeparator" w:id="0">
    <w:p w14:paraId="12D0A555" w14:textId="77777777" w:rsidR="008265C3" w:rsidRDefault="00826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B7B31" w:rsidRDefault="005B7B3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B7B31" w:rsidRDefault="005B7B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97709">
      <w:rPr>
        <w:rStyle w:val="a5"/>
      </w:rPr>
      <w:t>4</w:t>
    </w:r>
    <w:r>
      <w:rPr>
        <w:rStyle w:val="a5"/>
      </w:rPr>
      <w:fldChar w:fldCharType="end"/>
    </w:r>
  </w:p>
  <w:p w14:paraId="0602C949" w14:textId="77777777" w:rsidR="005B7B31" w:rsidRDefault="005B7B3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CEA4A" w14:textId="77777777" w:rsidR="008265C3" w:rsidRDefault="008265C3">
      <w:pPr>
        <w:spacing w:after="0"/>
      </w:pPr>
      <w:r>
        <w:separator/>
      </w:r>
    </w:p>
  </w:footnote>
  <w:footnote w:type="continuationSeparator" w:id="0">
    <w:p w14:paraId="6FFD54B1" w14:textId="77777777" w:rsidR="008265C3" w:rsidRDefault="008265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73D20"/>
    <w:multiLevelType w:val="hybridMultilevel"/>
    <w:tmpl w:val="20585C74"/>
    <w:lvl w:ilvl="0" w:tplc="0CD6ACF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1D063A"/>
    <w:multiLevelType w:val="hybridMultilevel"/>
    <w:tmpl w:val="1A9C36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587723C"/>
    <w:multiLevelType w:val="hybridMultilevel"/>
    <w:tmpl w:val="775A511E"/>
    <w:lvl w:ilvl="0" w:tplc="1B0E3CD8">
      <w:start w:val="2"/>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FE2DDF"/>
    <w:multiLevelType w:val="hybridMultilevel"/>
    <w:tmpl w:val="71764A2A"/>
    <w:lvl w:ilvl="0" w:tplc="89167FE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F036DD9"/>
    <w:multiLevelType w:val="hybridMultilevel"/>
    <w:tmpl w:val="24D6A6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E455322"/>
    <w:multiLevelType w:val="hybridMultilevel"/>
    <w:tmpl w:val="3A0A13FE"/>
    <w:lvl w:ilvl="0" w:tplc="728CE544">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16"/>
  </w:num>
  <w:num w:numId="4">
    <w:abstractNumId w:val="23"/>
  </w:num>
  <w:num w:numId="5">
    <w:abstractNumId w:val="24"/>
  </w:num>
  <w:num w:numId="6">
    <w:abstractNumId w:val="5"/>
  </w:num>
  <w:num w:numId="7">
    <w:abstractNumId w:val="26"/>
  </w:num>
  <w:num w:numId="8">
    <w:abstractNumId w:val="3"/>
  </w:num>
  <w:num w:numId="9">
    <w:abstractNumId w:val="15"/>
  </w:num>
  <w:num w:numId="10">
    <w:abstractNumId w:val="6"/>
  </w:num>
  <w:num w:numId="11">
    <w:abstractNumId w:val="25"/>
  </w:num>
  <w:num w:numId="12">
    <w:abstractNumId w:val="12"/>
  </w:num>
  <w:num w:numId="13">
    <w:abstractNumId w:val="7"/>
  </w:num>
  <w:num w:numId="14">
    <w:abstractNumId w:val="11"/>
  </w:num>
  <w:num w:numId="15">
    <w:abstractNumId w:val="4"/>
  </w:num>
  <w:num w:numId="16">
    <w:abstractNumId w:val="21"/>
  </w:num>
  <w:num w:numId="17">
    <w:abstractNumId w:val="1"/>
  </w:num>
  <w:num w:numId="18">
    <w:abstractNumId w:val="10"/>
  </w:num>
  <w:num w:numId="19">
    <w:abstractNumId w:val="14"/>
  </w:num>
  <w:num w:numId="20">
    <w:abstractNumId w:val="20"/>
  </w:num>
  <w:num w:numId="21">
    <w:abstractNumId w:val="9"/>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num>
  <w:num w:numId="25">
    <w:abstractNumId w:val="0"/>
  </w:num>
  <w:num w:numId="26">
    <w:abstractNumId w:val="22"/>
  </w:num>
  <w:num w:numId="27">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26A12"/>
    <w:rsid w:val="000306B0"/>
    <w:rsid w:val="00030976"/>
    <w:rsid w:val="00030B4D"/>
    <w:rsid w:val="00030B9F"/>
    <w:rsid w:val="00031086"/>
    <w:rsid w:val="000316B9"/>
    <w:rsid w:val="00031ADF"/>
    <w:rsid w:val="00032C17"/>
    <w:rsid w:val="00032F37"/>
    <w:rsid w:val="00037218"/>
    <w:rsid w:val="000412FF"/>
    <w:rsid w:val="0004236A"/>
    <w:rsid w:val="00043C1E"/>
    <w:rsid w:val="00044A28"/>
    <w:rsid w:val="00044BA7"/>
    <w:rsid w:val="00045BF6"/>
    <w:rsid w:val="00045D88"/>
    <w:rsid w:val="00045FFD"/>
    <w:rsid w:val="00051638"/>
    <w:rsid w:val="00051B92"/>
    <w:rsid w:val="00051D3F"/>
    <w:rsid w:val="00052BF7"/>
    <w:rsid w:val="00053E4B"/>
    <w:rsid w:val="00054092"/>
    <w:rsid w:val="0005415A"/>
    <w:rsid w:val="000562B9"/>
    <w:rsid w:val="00057949"/>
    <w:rsid w:val="00060A94"/>
    <w:rsid w:val="00060B91"/>
    <w:rsid w:val="00060D52"/>
    <w:rsid w:val="00061A9E"/>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777"/>
    <w:rsid w:val="000B7CFD"/>
    <w:rsid w:val="000C09ED"/>
    <w:rsid w:val="000C1F3E"/>
    <w:rsid w:val="000C25DB"/>
    <w:rsid w:val="000C2E5E"/>
    <w:rsid w:val="000C57B2"/>
    <w:rsid w:val="000C5B97"/>
    <w:rsid w:val="000C618E"/>
    <w:rsid w:val="000C6778"/>
    <w:rsid w:val="000D4573"/>
    <w:rsid w:val="000D574E"/>
    <w:rsid w:val="000D596C"/>
    <w:rsid w:val="000D5AFD"/>
    <w:rsid w:val="000D5EB0"/>
    <w:rsid w:val="000D6D26"/>
    <w:rsid w:val="000E01E8"/>
    <w:rsid w:val="000E2199"/>
    <w:rsid w:val="000E2A22"/>
    <w:rsid w:val="000E33EB"/>
    <w:rsid w:val="000E3A66"/>
    <w:rsid w:val="000E4BFC"/>
    <w:rsid w:val="000E4D8C"/>
    <w:rsid w:val="000E65CF"/>
    <w:rsid w:val="000E6BBF"/>
    <w:rsid w:val="000F0FDC"/>
    <w:rsid w:val="000F1C58"/>
    <w:rsid w:val="000F48D6"/>
    <w:rsid w:val="000F4DB2"/>
    <w:rsid w:val="000F5BAB"/>
    <w:rsid w:val="000F61C9"/>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69E9"/>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65947"/>
    <w:rsid w:val="00171197"/>
    <w:rsid w:val="00171CC9"/>
    <w:rsid w:val="00172AA4"/>
    <w:rsid w:val="001756F3"/>
    <w:rsid w:val="00175B5E"/>
    <w:rsid w:val="001763EC"/>
    <w:rsid w:val="00177509"/>
    <w:rsid w:val="00177B9C"/>
    <w:rsid w:val="00180176"/>
    <w:rsid w:val="00180805"/>
    <w:rsid w:val="00181233"/>
    <w:rsid w:val="001815BC"/>
    <w:rsid w:val="00181673"/>
    <w:rsid w:val="00182B03"/>
    <w:rsid w:val="00182CFA"/>
    <w:rsid w:val="00183E91"/>
    <w:rsid w:val="00184A88"/>
    <w:rsid w:val="00185696"/>
    <w:rsid w:val="00185AA5"/>
    <w:rsid w:val="00185F32"/>
    <w:rsid w:val="00186033"/>
    <w:rsid w:val="00186988"/>
    <w:rsid w:val="00187F07"/>
    <w:rsid w:val="00190BB8"/>
    <w:rsid w:val="00192ED4"/>
    <w:rsid w:val="00193259"/>
    <w:rsid w:val="00194F2E"/>
    <w:rsid w:val="00196623"/>
    <w:rsid w:val="00196AEC"/>
    <w:rsid w:val="0019714D"/>
    <w:rsid w:val="0019735B"/>
    <w:rsid w:val="00197709"/>
    <w:rsid w:val="00197FE8"/>
    <w:rsid w:val="001A1173"/>
    <w:rsid w:val="001A2F9D"/>
    <w:rsid w:val="001A34EC"/>
    <w:rsid w:val="001A3837"/>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4469"/>
    <w:rsid w:val="001C5B1B"/>
    <w:rsid w:val="001C63D1"/>
    <w:rsid w:val="001C7123"/>
    <w:rsid w:val="001C7F31"/>
    <w:rsid w:val="001D00F6"/>
    <w:rsid w:val="001D0621"/>
    <w:rsid w:val="001D105B"/>
    <w:rsid w:val="001D321E"/>
    <w:rsid w:val="001D340E"/>
    <w:rsid w:val="001D3C5B"/>
    <w:rsid w:val="001D6538"/>
    <w:rsid w:val="001D708B"/>
    <w:rsid w:val="001D7CDB"/>
    <w:rsid w:val="001E0E22"/>
    <w:rsid w:val="001E135B"/>
    <w:rsid w:val="001E2292"/>
    <w:rsid w:val="001E29FB"/>
    <w:rsid w:val="001E426A"/>
    <w:rsid w:val="001E43BF"/>
    <w:rsid w:val="001E4C0D"/>
    <w:rsid w:val="001E5243"/>
    <w:rsid w:val="001E58AD"/>
    <w:rsid w:val="001E7942"/>
    <w:rsid w:val="001F244F"/>
    <w:rsid w:val="001F27FD"/>
    <w:rsid w:val="001F3DA5"/>
    <w:rsid w:val="001F65B5"/>
    <w:rsid w:val="001F7422"/>
    <w:rsid w:val="002000BE"/>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03B1"/>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61EF2"/>
    <w:rsid w:val="00262C7F"/>
    <w:rsid w:val="002635A5"/>
    <w:rsid w:val="002650A2"/>
    <w:rsid w:val="00265A29"/>
    <w:rsid w:val="002664C3"/>
    <w:rsid w:val="002705F2"/>
    <w:rsid w:val="00271AB9"/>
    <w:rsid w:val="00272011"/>
    <w:rsid w:val="00272C90"/>
    <w:rsid w:val="00273CBB"/>
    <w:rsid w:val="00275506"/>
    <w:rsid w:val="002761EF"/>
    <w:rsid w:val="002775FD"/>
    <w:rsid w:val="00281E66"/>
    <w:rsid w:val="00282527"/>
    <w:rsid w:val="002828B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61DB"/>
    <w:rsid w:val="00297C11"/>
    <w:rsid w:val="00297C52"/>
    <w:rsid w:val="00297D31"/>
    <w:rsid w:val="002A0548"/>
    <w:rsid w:val="002A5CA9"/>
    <w:rsid w:val="002A7B64"/>
    <w:rsid w:val="002B0B41"/>
    <w:rsid w:val="002B2302"/>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1E93"/>
    <w:rsid w:val="002E2163"/>
    <w:rsid w:val="002E2FAF"/>
    <w:rsid w:val="002E3D87"/>
    <w:rsid w:val="002E462E"/>
    <w:rsid w:val="002E5063"/>
    <w:rsid w:val="002E5584"/>
    <w:rsid w:val="002E68DD"/>
    <w:rsid w:val="002E7160"/>
    <w:rsid w:val="002E7F34"/>
    <w:rsid w:val="002F1083"/>
    <w:rsid w:val="002F13C9"/>
    <w:rsid w:val="002F1B1C"/>
    <w:rsid w:val="002F20F0"/>
    <w:rsid w:val="002F2870"/>
    <w:rsid w:val="002F2D86"/>
    <w:rsid w:val="002F2F02"/>
    <w:rsid w:val="002F342B"/>
    <w:rsid w:val="00300787"/>
    <w:rsid w:val="00300EB2"/>
    <w:rsid w:val="0030156E"/>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385C"/>
    <w:rsid w:val="00355DA5"/>
    <w:rsid w:val="00361123"/>
    <w:rsid w:val="00361B65"/>
    <w:rsid w:val="00361BBE"/>
    <w:rsid w:val="00361E2C"/>
    <w:rsid w:val="00365372"/>
    <w:rsid w:val="00365E4E"/>
    <w:rsid w:val="003733A5"/>
    <w:rsid w:val="003765F8"/>
    <w:rsid w:val="003775EE"/>
    <w:rsid w:val="003805DE"/>
    <w:rsid w:val="003810B2"/>
    <w:rsid w:val="00383586"/>
    <w:rsid w:val="00383F98"/>
    <w:rsid w:val="0038410B"/>
    <w:rsid w:val="003841AB"/>
    <w:rsid w:val="00384757"/>
    <w:rsid w:val="00390547"/>
    <w:rsid w:val="00391AF7"/>
    <w:rsid w:val="00392784"/>
    <w:rsid w:val="003934AB"/>
    <w:rsid w:val="00393ECF"/>
    <w:rsid w:val="00393F35"/>
    <w:rsid w:val="00394481"/>
    <w:rsid w:val="0039657E"/>
    <w:rsid w:val="003969F9"/>
    <w:rsid w:val="00396DE3"/>
    <w:rsid w:val="003A17B9"/>
    <w:rsid w:val="003A1EDE"/>
    <w:rsid w:val="003A28A3"/>
    <w:rsid w:val="003A2B29"/>
    <w:rsid w:val="003A4EB9"/>
    <w:rsid w:val="003A75D1"/>
    <w:rsid w:val="003B13C6"/>
    <w:rsid w:val="003B1BFA"/>
    <w:rsid w:val="003B2B71"/>
    <w:rsid w:val="003B382D"/>
    <w:rsid w:val="003B3FCE"/>
    <w:rsid w:val="003B4328"/>
    <w:rsid w:val="003B57C7"/>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396"/>
    <w:rsid w:val="003F1428"/>
    <w:rsid w:val="003F3B1F"/>
    <w:rsid w:val="003F4C71"/>
    <w:rsid w:val="003F50EA"/>
    <w:rsid w:val="003F5F3C"/>
    <w:rsid w:val="003F6563"/>
    <w:rsid w:val="003F6BAB"/>
    <w:rsid w:val="003F79BA"/>
    <w:rsid w:val="004024DF"/>
    <w:rsid w:val="004026CF"/>
    <w:rsid w:val="00402CE2"/>
    <w:rsid w:val="00402FC1"/>
    <w:rsid w:val="00403471"/>
    <w:rsid w:val="00404342"/>
    <w:rsid w:val="00404B0B"/>
    <w:rsid w:val="00404DC6"/>
    <w:rsid w:val="00407B10"/>
    <w:rsid w:val="004113D3"/>
    <w:rsid w:val="0041156A"/>
    <w:rsid w:val="004118B7"/>
    <w:rsid w:val="0041280F"/>
    <w:rsid w:val="0041338F"/>
    <w:rsid w:val="00414E4E"/>
    <w:rsid w:val="00416CEB"/>
    <w:rsid w:val="00417494"/>
    <w:rsid w:val="0042035D"/>
    <w:rsid w:val="00421BD2"/>
    <w:rsid w:val="00422068"/>
    <w:rsid w:val="00424049"/>
    <w:rsid w:val="00424C0C"/>
    <w:rsid w:val="004252D0"/>
    <w:rsid w:val="00425EBD"/>
    <w:rsid w:val="004273D7"/>
    <w:rsid w:val="004302D7"/>
    <w:rsid w:val="00431E84"/>
    <w:rsid w:val="00432020"/>
    <w:rsid w:val="00432B0E"/>
    <w:rsid w:val="0043327A"/>
    <w:rsid w:val="004346C9"/>
    <w:rsid w:val="004355BA"/>
    <w:rsid w:val="00437713"/>
    <w:rsid w:val="0043775A"/>
    <w:rsid w:val="004379AD"/>
    <w:rsid w:val="00440B17"/>
    <w:rsid w:val="00440EE6"/>
    <w:rsid w:val="004411EA"/>
    <w:rsid w:val="00441883"/>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5717"/>
    <w:rsid w:val="004871B0"/>
    <w:rsid w:val="00487603"/>
    <w:rsid w:val="004878DC"/>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E51"/>
    <w:rsid w:val="004F2F5C"/>
    <w:rsid w:val="004F5DC6"/>
    <w:rsid w:val="004F71EF"/>
    <w:rsid w:val="004F7CD9"/>
    <w:rsid w:val="0050002A"/>
    <w:rsid w:val="00502024"/>
    <w:rsid w:val="00502C2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2CE5"/>
    <w:rsid w:val="005254CA"/>
    <w:rsid w:val="00525FA9"/>
    <w:rsid w:val="005275EB"/>
    <w:rsid w:val="00527842"/>
    <w:rsid w:val="00527C95"/>
    <w:rsid w:val="0053010F"/>
    <w:rsid w:val="005303E5"/>
    <w:rsid w:val="00530463"/>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509EB"/>
    <w:rsid w:val="0055192A"/>
    <w:rsid w:val="00551ACD"/>
    <w:rsid w:val="00553998"/>
    <w:rsid w:val="00553A89"/>
    <w:rsid w:val="00553CC3"/>
    <w:rsid w:val="005542E5"/>
    <w:rsid w:val="00555391"/>
    <w:rsid w:val="00555B22"/>
    <w:rsid w:val="00557D0F"/>
    <w:rsid w:val="00562E86"/>
    <w:rsid w:val="005639D7"/>
    <w:rsid w:val="005659B5"/>
    <w:rsid w:val="00565C5C"/>
    <w:rsid w:val="005665D3"/>
    <w:rsid w:val="00566C2D"/>
    <w:rsid w:val="00566CDE"/>
    <w:rsid w:val="00567E0E"/>
    <w:rsid w:val="005701A9"/>
    <w:rsid w:val="005719AB"/>
    <w:rsid w:val="00571B9D"/>
    <w:rsid w:val="00572B7F"/>
    <w:rsid w:val="00574181"/>
    <w:rsid w:val="00575596"/>
    <w:rsid w:val="00575C3F"/>
    <w:rsid w:val="0058102C"/>
    <w:rsid w:val="005827CC"/>
    <w:rsid w:val="00582BFF"/>
    <w:rsid w:val="00582C96"/>
    <w:rsid w:val="00583499"/>
    <w:rsid w:val="00583F0C"/>
    <w:rsid w:val="00585441"/>
    <w:rsid w:val="005855DC"/>
    <w:rsid w:val="0058588D"/>
    <w:rsid w:val="00585A17"/>
    <w:rsid w:val="0059003D"/>
    <w:rsid w:val="005915D7"/>
    <w:rsid w:val="0059278A"/>
    <w:rsid w:val="00592F9A"/>
    <w:rsid w:val="00593CFD"/>
    <w:rsid w:val="00594FD9"/>
    <w:rsid w:val="00596A8A"/>
    <w:rsid w:val="00597904"/>
    <w:rsid w:val="00597E69"/>
    <w:rsid w:val="005A089D"/>
    <w:rsid w:val="005A16A6"/>
    <w:rsid w:val="005A3320"/>
    <w:rsid w:val="005A34DC"/>
    <w:rsid w:val="005A3B41"/>
    <w:rsid w:val="005A5ED1"/>
    <w:rsid w:val="005A62DF"/>
    <w:rsid w:val="005A6539"/>
    <w:rsid w:val="005A6713"/>
    <w:rsid w:val="005A67CD"/>
    <w:rsid w:val="005A6B43"/>
    <w:rsid w:val="005A6F9D"/>
    <w:rsid w:val="005A6FD5"/>
    <w:rsid w:val="005A78FD"/>
    <w:rsid w:val="005B0E31"/>
    <w:rsid w:val="005B161B"/>
    <w:rsid w:val="005B1E63"/>
    <w:rsid w:val="005B261C"/>
    <w:rsid w:val="005B2C1D"/>
    <w:rsid w:val="005B35BC"/>
    <w:rsid w:val="005B42A7"/>
    <w:rsid w:val="005B5614"/>
    <w:rsid w:val="005B6ACE"/>
    <w:rsid w:val="005B7B31"/>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7575"/>
    <w:rsid w:val="005E008C"/>
    <w:rsid w:val="005E1BD4"/>
    <w:rsid w:val="005E1ED2"/>
    <w:rsid w:val="005E2DE2"/>
    <w:rsid w:val="005E32E9"/>
    <w:rsid w:val="005E3A7C"/>
    <w:rsid w:val="005E463B"/>
    <w:rsid w:val="005E749A"/>
    <w:rsid w:val="005E74DD"/>
    <w:rsid w:val="005E7C5C"/>
    <w:rsid w:val="005F28F8"/>
    <w:rsid w:val="005F352F"/>
    <w:rsid w:val="005F49FC"/>
    <w:rsid w:val="005F502F"/>
    <w:rsid w:val="005F5F74"/>
    <w:rsid w:val="005F638F"/>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458A"/>
    <w:rsid w:val="00616207"/>
    <w:rsid w:val="00616E83"/>
    <w:rsid w:val="00616F62"/>
    <w:rsid w:val="00617AA3"/>
    <w:rsid w:val="006200E9"/>
    <w:rsid w:val="00621B9E"/>
    <w:rsid w:val="00622D7C"/>
    <w:rsid w:val="00623B69"/>
    <w:rsid w:val="00624C15"/>
    <w:rsid w:val="006252B4"/>
    <w:rsid w:val="00626678"/>
    <w:rsid w:val="00627759"/>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ECE"/>
    <w:rsid w:val="00662344"/>
    <w:rsid w:val="00662936"/>
    <w:rsid w:val="00664E71"/>
    <w:rsid w:val="00667461"/>
    <w:rsid w:val="00667B41"/>
    <w:rsid w:val="0067025D"/>
    <w:rsid w:val="00670950"/>
    <w:rsid w:val="00670BA9"/>
    <w:rsid w:val="0067242F"/>
    <w:rsid w:val="00673539"/>
    <w:rsid w:val="006742C1"/>
    <w:rsid w:val="0067473A"/>
    <w:rsid w:val="00674828"/>
    <w:rsid w:val="00675EC2"/>
    <w:rsid w:val="00676033"/>
    <w:rsid w:val="006766AE"/>
    <w:rsid w:val="006769BD"/>
    <w:rsid w:val="00676A6C"/>
    <w:rsid w:val="00680BE6"/>
    <w:rsid w:val="00680C3C"/>
    <w:rsid w:val="00682DDB"/>
    <w:rsid w:val="0068388A"/>
    <w:rsid w:val="00684696"/>
    <w:rsid w:val="00687C11"/>
    <w:rsid w:val="00690CF7"/>
    <w:rsid w:val="00691222"/>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2E96"/>
    <w:rsid w:val="006C38F6"/>
    <w:rsid w:val="006C462D"/>
    <w:rsid w:val="006C6A59"/>
    <w:rsid w:val="006C72A8"/>
    <w:rsid w:val="006D058E"/>
    <w:rsid w:val="006D0B87"/>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60DB"/>
    <w:rsid w:val="00707163"/>
    <w:rsid w:val="00707ACB"/>
    <w:rsid w:val="00710AE6"/>
    <w:rsid w:val="00711780"/>
    <w:rsid w:val="00713359"/>
    <w:rsid w:val="0071339B"/>
    <w:rsid w:val="00715177"/>
    <w:rsid w:val="00716ED3"/>
    <w:rsid w:val="00717CDF"/>
    <w:rsid w:val="00722576"/>
    <w:rsid w:val="00723DEB"/>
    <w:rsid w:val="00725406"/>
    <w:rsid w:val="00726373"/>
    <w:rsid w:val="007268C4"/>
    <w:rsid w:val="00727667"/>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86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677BA"/>
    <w:rsid w:val="00770003"/>
    <w:rsid w:val="00773C61"/>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A84"/>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156"/>
    <w:rsid w:val="007B3B10"/>
    <w:rsid w:val="007B408A"/>
    <w:rsid w:val="007B46BD"/>
    <w:rsid w:val="007B48FB"/>
    <w:rsid w:val="007B4E28"/>
    <w:rsid w:val="007B681C"/>
    <w:rsid w:val="007B7DFC"/>
    <w:rsid w:val="007C0698"/>
    <w:rsid w:val="007C14A2"/>
    <w:rsid w:val="007C371D"/>
    <w:rsid w:val="007C4291"/>
    <w:rsid w:val="007C5422"/>
    <w:rsid w:val="007C6ED0"/>
    <w:rsid w:val="007D06B5"/>
    <w:rsid w:val="007D100C"/>
    <w:rsid w:val="007D12D8"/>
    <w:rsid w:val="007D23C0"/>
    <w:rsid w:val="007D3930"/>
    <w:rsid w:val="007D3CF7"/>
    <w:rsid w:val="007E262F"/>
    <w:rsid w:val="007E2682"/>
    <w:rsid w:val="007E4FEF"/>
    <w:rsid w:val="007E7F18"/>
    <w:rsid w:val="007E7FE8"/>
    <w:rsid w:val="007F0516"/>
    <w:rsid w:val="007F0883"/>
    <w:rsid w:val="007F1388"/>
    <w:rsid w:val="007F162A"/>
    <w:rsid w:val="007F2325"/>
    <w:rsid w:val="007F2802"/>
    <w:rsid w:val="007F3D1D"/>
    <w:rsid w:val="007F44CB"/>
    <w:rsid w:val="007F4CAD"/>
    <w:rsid w:val="007F6AA4"/>
    <w:rsid w:val="007F6B11"/>
    <w:rsid w:val="007F6BFA"/>
    <w:rsid w:val="007F6C0F"/>
    <w:rsid w:val="0080071D"/>
    <w:rsid w:val="008011E4"/>
    <w:rsid w:val="008032F8"/>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2B92"/>
    <w:rsid w:val="00823347"/>
    <w:rsid w:val="00824C73"/>
    <w:rsid w:val="008265C3"/>
    <w:rsid w:val="00827327"/>
    <w:rsid w:val="00827B07"/>
    <w:rsid w:val="008313DD"/>
    <w:rsid w:val="00831955"/>
    <w:rsid w:val="00833874"/>
    <w:rsid w:val="008353C5"/>
    <w:rsid w:val="0084041C"/>
    <w:rsid w:val="00840A73"/>
    <w:rsid w:val="008417D2"/>
    <w:rsid w:val="00842790"/>
    <w:rsid w:val="00845467"/>
    <w:rsid w:val="00845607"/>
    <w:rsid w:val="008461F0"/>
    <w:rsid w:val="008469C9"/>
    <w:rsid w:val="00847F3A"/>
    <w:rsid w:val="00850946"/>
    <w:rsid w:val="0085132B"/>
    <w:rsid w:val="0085475A"/>
    <w:rsid w:val="00855164"/>
    <w:rsid w:val="00855D7B"/>
    <w:rsid w:val="00856558"/>
    <w:rsid w:val="00860DAD"/>
    <w:rsid w:val="008664C7"/>
    <w:rsid w:val="008665FF"/>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655"/>
    <w:rsid w:val="00893805"/>
    <w:rsid w:val="008947A8"/>
    <w:rsid w:val="00894CD1"/>
    <w:rsid w:val="00896520"/>
    <w:rsid w:val="00897BE3"/>
    <w:rsid w:val="008A10F9"/>
    <w:rsid w:val="008A1C07"/>
    <w:rsid w:val="008A22B3"/>
    <w:rsid w:val="008A2D36"/>
    <w:rsid w:val="008A4029"/>
    <w:rsid w:val="008A60E2"/>
    <w:rsid w:val="008A7403"/>
    <w:rsid w:val="008A7C8A"/>
    <w:rsid w:val="008B1719"/>
    <w:rsid w:val="008B45DD"/>
    <w:rsid w:val="008B64ED"/>
    <w:rsid w:val="008B6A05"/>
    <w:rsid w:val="008B7E79"/>
    <w:rsid w:val="008C10B1"/>
    <w:rsid w:val="008C155D"/>
    <w:rsid w:val="008C31DB"/>
    <w:rsid w:val="008C3381"/>
    <w:rsid w:val="008C3759"/>
    <w:rsid w:val="008C4521"/>
    <w:rsid w:val="008C570A"/>
    <w:rsid w:val="008C6439"/>
    <w:rsid w:val="008C6626"/>
    <w:rsid w:val="008C6DB1"/>
    <w:rsid w:val="008C6F65"/>
    <w:rsid w:val="008C715E"/>
    <w:rsid w:val="008D065F"/>
    <w:rsid w:val="008D10CC"/>
    <w:rsid w:val="008D1C07"/>
    <w:rsid w:val="008D350D"/>
    <w:rsid w:val="008D3E56"/>
    <w:rsid w:val="008D4114"/>
    <w:rsid w:val="008D4811"/>
    <w:rsid w:val="008D564D"/>
    <w:rsid w:val="008D5B7C"/>
    <w:rsid w:val="008D6839"/>
    <w:rsid w:val="008E1178"/>
    <w:rsid w:val="008E3F0E"/>
    <w:rsid w:val="008E3F34"/>
    <w:rsid w:val="008E6CA6"/>
    <w:rsid w:val="008E77B6"/>
    <w:rsid w:val="008F0889"/>
    <w:rsid w:val="008F08D7"/>
    <w:rsid w:val="008F0BF8"/>
    <w:rsid w:val="008F247B"/>
    <w:rsid w:val="008F36D2"/>
    <w:rsid w:val="008F53F4"/>
    <w:rsid w:val="0090116F"/>
    <w:rsid w:val="00902E29"/>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70F"/>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45B14"/>
    <w:rsid w:val="00951844"/>
    <w:rsid w:val="00952829"/>
    <w:rsid w:val="009537FD"/>
    <w:rsid w:val="00953891"/>
    <w:rsid w:val="0095399B"/>
    <w:rsid w:val="009569A8"/>
    <w:rsid w:val="00956C5B"/>
    <w:rsid w:val="00956C7F"/>
    <w:rsid w:val="00957277"/>
    <w:rsid w:val="009576F5"/>
    <w:rsid w:val="00957D2E"/>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090A"/>
    <w:rsid w:val="009A13E0"/>
    <w:rsid w:val="009A1BC5"/>
    <w:rsid w:val="009A266E"/>
    <w:rsid w:val="009A2B7B"/>
    <w:rsid w:val="009A2E8F"/>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BEE"/>
    <w:rsid w:val="009C599A"/>
    <w:rsid w:val="009C5FDC"/>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9F7D01"/>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338D"/>
    <w:rsid w:val="00A55A81"/>
    <w:rsid w:val="00A566C0"/>
    <w:rsid w:val="00A578F9"/>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0505"/>
    <w:rsid w:val="00A81DB7"/>
    <w:rsid w:val="00A82DF8"/>
    <w:rsid w:val="00A83D79"/>
    <w:rsid w:val="00A84887"/>
    <w:rsid w:val="00A84D0E"/>
    <w:rsid w:val="00A8594F"/>
    <w:rsid w:val="00A85BF2"/>
    <w:rsid w:val="00A866EB"/>
    <w:rsid w:val="00A90BDE"/>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D04"/>
    <w:rsid w:val="00AE021A"/>
    <w:rsid w:val="00AE0595"/>
    <w:rsid w:val="00AE1CFB"/>
    <w:rsid w:val="00AE1E36"/>
    <w:rsid w:val="00AE23B9"/>
    <w:rsid w:val="00AE2B90"/>
    <w:rsid w:val="00AE2FEE"/>
    <w:rsid w:val="00AE3691"/>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5F2"/>
    <w:rsid w:val="00B34761"/>
    <w:rsid w:val="00B37ED0"/>
    <w:rsid w:val="00B412AE"/>
    <w:rsid w:val="00B416A6"/>
    <w:rsid w:val="00B42BF5"/>
    <w:rsid w:val="00B44890"/>
    <w:rsid w:val="00B449D9"/>
    <w:rsid w:val="00B44F8F"/>
    <w:rsid w:val="00B4579B"/>
    <w:rsid w:val="00B51556"/>
    <w:rsid w:val="00B5245D"/>
    <w:rsid w:val="00B52526"/>
    <w:rsid w:val="00B54A46"/>
    <w:rsid w:val="00B56F92"/>
    <w:rsid w:val="00B57E73"/>
    <w:rsid w:val="00B60878"/>
    <w:rsid w:val="00B614B8"/>
    <w:rsid w:val="00B61EB3"/>
    <w:rsid w:val="00B622C1"/>
    <w:rsid w:val="00B628D3"/>
    <w:rsid w:val="00B66000"/>
    <w:rsid w:val="00B6671E"/>
    <w:rsid w:val="00B67016"/>
    <w:rsid w:val="00B670DB"/>
    <w:rsid w:val="00B70D12"/>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3D5E"/>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403E"/>
    <w:rsid w:val="00BD405A"/>
    <w:rsid w:val="00BD60E1"/>
    <w:rsid w:val="00BD7407"/>
    <w:rsid w:val="00BE05F0"/>
    <w:rsid w:val="00BE0984"/>
    <w:rsid w:val="00BE191A"/>
    <w:rsid w:val="00BE23B8"/>
    <w:rsid w:val="00BE2B8C"/>
    <w:rsid w:val="00BE3C51"/>
    <w:rsid w:val="00BE614A"/>
    <w:rsid w:val="00BE6D3D"/>
    <w:rsid w:val="00BF054B"/>
    <w:rsid w:val="00BF076C"/>
    <w:rsid w:val="00BF13F9"/>
    <w:rsid w:val="00BF2351"/>
    <w:rsid w:val="00BF2893"/>
    <w:rsid w:val="00BF375A"/>
    <w:rsid w:val="00BF58E6"/>
    <w:rsid w:val="00BF5B84"/>
    <w:rsid w:val="00BF6174"/>
    <w:rsid w:val="00BF65C6"/>
    <w:rsid w:val="00BF6620"/>
    <w:rsid w:val="00BF78B7"/>
    <w:rsid w:val="00BF79B8"/>
    <w:rsid w:val="00C00028"/>
    <w:rsid w:val="00C014D4"/>
    <w:rsid w:val="00C0154B"/>
    <w:rsid w:val="00C04A47"/>
    <w:rsid w:val="00C05146"/>
    <w:rsid w:val="00C051CC"/>
    <w:rsid w:val="00C0562E"/>
    <w:rsid w:val="00C05840"/>
    <w:rsid w:val="00C05BFE"/>
    <w:rsid w:val="00C05FB7"/>
    <w:rsid w:val="00C10ED2"/>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0F9D"/>
    <w:rsid w:val="00C31057"/>
    <w:rsid w:val="00C3240C"/>
    <w:rsid w:val="00C327AB"/>
    <w:rsid w:val="00C358FF"/>
    <w:rsid w:val="00C364C7"/>
    <w:rsid w:val="00C36EFA"/>
    <w:rsid w:val="00C4164B"/>
    <w:rsid w:val="00C427F5"/>
    <w:rsid w:val="00C4334B"/>
    <w:rsid w:val="00C433A8"/>
    <w:rsid w:val="00C43656"/>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872"/>
    <w:rsid w:val="00C72AA8"/>
    <w:rsid w:val="00C72BF0"/>
    <w:rsid w:val="00C73FA7"/>
    <w:rsid w:val="00C754D8"/>
    <w:rsid w:val="00C77D35"/>
    <w:rsid w:val="00C803DC"/>
    <w:rsid w:val="00C8293B"/>
    <w:rsid w:val="00C838A3"/>
    <w:rsid w:val="00C86467"/>
    <w:rsid w:val="00C86BFD"/>
    <w:rsid w:val="00C90258"/>
    <w:rsid w:val="00C911CD"/>
    <w:rsid w:val="00C91860"/>
    <w:rsid w:val="00C931D5"/>
    <w:rsid w:val="00C94ECB"/>
    <w:rsid w:val="00C978CA"/>
    <w:rsid w:val="00CA10DF"/>
    <w:rsid w:val="00CA42F7"/>
    <w:rsid w:val="00CA5DAD"/>
    <w:rsid w:val="00CA78C6"/>
    <w:rsid w:val="00CA7AF5"/>
    <w:rsid w:val="00CB0D6A"/>
    <w:rsid w:val="00CB3124"/>
    <w:rsid w:val="00CB3CE4"/>
    <w:rsid w:val="00CB7AFF"/>
    <w:rsid w:val="00CC1777"/>
    <w:rsid w:val="00CC1BDA"/>
    <w:rsid w:val="00CC2400"/>
    <w:rsid w:val="00CC3422"/>
    <w:rsid w:val="00CC4030"/>
    <w:rsid w:val="00CC40FA"/>
    <w:rsid w:val="00CC6033"/>
    <w:rsid w:val="00CC7263"/>
    <w:rsid w:val="00CC730E"/>
    <w:rsid w:val="00CD0BCD"/>
    <w:rsid w:val="00CD0EDE"/>
    <w:rsid w:val="00CD1D18"/>
    <w:rsid w:val="00CD1E1F"/>
    <w:rsid w:val="00CD2452"/>
    <w:rsid w:val="00CD4605"/>
    <w:rsid w:val="00CD4B62"/>
    <w:rsid w:val="00CD4C68"/>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9E9"/>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17B45"/>
    <w:rsid w:val="00D200DB"/>
    <w:rsid w:val="00D203ED"/>
    <w:rsid w:val="00D21FB0"/>
    <w:rsid w:val="00D22D7A"/>
    <w:rsid w:val="00D25ACE"/>
    <w:rsid w:val="00D25E71"/>
    <w:rsid w:val="00D26519"/>
    <w:rsid w:val="00D26606"/>
    <w:rsid w:val="00D26B05"/>
    <w:rsid w:val="00D276D9"/>
    <w:rsid w:val="00D278AE"/>
    <w:rsid w:val="00D2792C"/>
    <w:rsid w:val="00D27D58"/>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18A3"/>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86"/>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1E1A"/>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6419"/>
    <w:rsid w:val="00DF0C8E"/>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D43"/>
    <w:rsid w:val="00E138C3"/>
    <w:rsid w:val="00E14440"/>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32D0"/>
    <w:rsid w:val="00E3365B"/>
    <w:rsid w:val="00E34E60"/>
    <w:rsid w:val="00E368D5"/>
    <w:rsid w:val="00E368EC"/>
    <w:rsid w:val="00E375A0"/>
    <w:rsid w:val="00E4001B"/>
    <w:rsid w:val="00E4341A"/>
    <w:rsid w:val="00E44A86"/>
    <w:rsid w:val="00E4518E"/>
    <w:rsid w:val="00E45857"/>
    <w:rsid w:val="00E45C0C"/>
    <w:rsid w:val="00E5047B"/>
    <w:rsid w:val="00E5096C"/>
    <w:rsid w:val="00E50AD1"/>
    <w:rsid w:val="00E50C33"/>
    <w:rsid w:val="00E50C6A"/>
    <w:rsid w:val="00E53F63"/>
    <w:rsid w:val="00E54C07"/>
    <w:rsid w:val="00E556A6"/>
    <w:rsid w:val="00E57656"/>
    <w:rsid w:val="00E630C2"/>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7E5"/>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5A54"/>
    <w:rsid w:val="00EA6063"/>
    <w:rsid w:val="00EA7089"/>
    <w:rsid w:val="00EA76BC"/>
    <w:rsid w:val="00EA7C43"/>
    <w:rsid w:val="00EB4206"/>
    <w:rsid w:val="00EB42BF"/>
    <w:rsid w:val="00EB5263"/>
    <w:rsid w:val="00EB74F6"/>
    <w:rsid w:val="00EC0331"/>
    <w:rsid w:val="00EC0D4D"/>
    <w:rsid w:val="00EC0E86"/>
    <w:rsid w:val="00EC1F51"/>
    <w:rsid w:val="00EC2396"/>
    <w:rsid w:val="00EC23B9"/>
    <w:rsid w:val="00EC2E28"/>
    <w:rsid w:val="00EC5074"/>
    <w:rsid w:val="00EC60DF"/>
    <w:rsid w:val="00EC6D66"/>
    <w:rsid w:val="00EC7A22"/>
    <w:rsid w:val="00ED003B"/>
    <w:rsid w:val="00ED04B0"/>
    <w:rsid w:val="00ED10A2"/>
    <w:rsid w:val="00ED198E"/>
    <w:rsid w:val="00ED1C0D"/>
    <w:rsid w:val="00ED1C6D"/>
    <w:rsid w:val="00ED1F60"/>
    <w:rsid w:val="00ED207A"/>
    <w:rsid w:val="00ED27A6"/>
    <w:rsid w:val="00ED4508"/>
    <w:rsid w:val="00ED68EF"/>
    <w:rsid w:val="00ED71B3"/>
    <w:rsid w:val="00ED7220"/>
    <w:rsid w:val="00EE043A"/>
    <w:rsid w:val="00EE141E"/>
    <w:rsid w:val="00EE25C9"/>
    <w:rsid w:val="00EE2926"/>
    <w:rsid w:val="00EE2B91"/>
    <w:rsid w:val="00EE348B"/>
    <w:rsid w:val="00EE4E9F"/>
    <w:rsid w:val="00EE4F34"/>
    <w:rsid w:val="00EE5764"/>
    <w:rsid w:val="00EE6F0F"/>
    <w:rsid w:val="00EE6F6B"/>
    <w:rsid w:val="00EE7C0C"/>
    <w:rsid w:val="00EF14FD"/>
    <w:rsid w:val="00EF275D"/>
    <w:rsid w:val="00EF2C88"/>
    <w:rsid w:val="00EF2CC7"/>
    <w:rsid w:val="00EF2E54"/>
    <w:rsid w:val="00EF3653"/>
    <w:rsid w:val="00EF4E4F"/>
    <w:rsid w:val="00EF51BE"/>
    <w:rsid w:val="00EF68E7"/>
    <w:rsid w:val="00EF6B8E"/>
    <w:rsid w:val="00F01213"/>
    <w:rsid w:val="00F053CC"/>
    <w:rsid w:val="00F05B40"/>
    <w:rsid w:val="00F07025"/>
    <w:rsid w:val="00F072A0"/>
    <w:rsid w:val="00F11079"/>
    <w:rsid w:val="00F11D90"/>
    <w:rsid w:val="00F121B7"/>
    <w:rsid w:val="00F130CF"/>
    <w:rsid w:val="00F133E8"/>
    <w:rsid w:val="00F13476"/>
    <w:rsid w:val="00F136B6"/>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916"/>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519F"/>
    <w:rsid w:val="00FB47D5"/>
    <w:rsid w:val="00FB7C6A"/>
    <w:rsid w:val="00FC00F7"/>
    <w:rsid w:val="00FC0715"/>
    <w:rsid w:val="00FC078C"/>
    <w:rsid w:val="00FC192E"/>
    <w:rsid w:val="00FC46D7"/>
    <w:rsid w:val="00FC4FE3"/>
    <w:rsid w:val="00FC6BE6"/>
    <w:rsid w:val="00FC7839"/>
    <w:rsid w:val="00FD123C"/>
    <w:rsid w:val="00FD476E"/>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076"/>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 w:type="character" w:customStyle="1" w:styleId="TALCar">
    <w:name w:val="TAL Car"/>
    <w:basedOn w:val="a0"/>
    <w:link w:val="TAL"/>
    <w:locked/>
    <w:rsid w:val="002F2D86"/>
    <w:rPr>
      <w:rFonts w:ascii="Arial" w:hAnsi="Arial" w:cs="Arial"/>
      <w:lang w:eastAsia="x-none"/>
    </w:rPr>
  </w:style>
  <w:style w:type="paragraph" w:customStyle="1" w:styleId="TAL">
    <w:name w:val="TAL"/>
    <w:basedOn w:val="a"/>
    <w:link w:val="TALCar"/>
    <w:rsid w:val="002F2D86"/>
    <w:pPr>
      <w:keepNext/>
      <w:spacing w:after="0" w:line="240" w:lineRule="auto"/>
      <w:jc w:val="left"/>
    </w:pPr>
    <w:rPr>
      <w:rFonts w:ascii="Arial" w:eastAsiaTheme="minorEastAsia" w:hAnsi="Arial" w:cs="Arial"/>
      <w:kern w:val="2"/>
      <w:szCs w:val="22"/>
      <w:lang w:val="en-US" w:eastAsia="x-none"/>
    </w:rPr>
  </w:style>
  <w:style w:type="character" w:customStyle="1" w:styleId="TALCharCharChar">
    <w:name w:val="TAL Char Char Char"/>
    <w:basedOn w:val="a0"/>
    <w:link w:val="TALCharChar"/>
    <w:locked/>
    <w:rsid w:val="002F2D86"/>
    <w:rPr>
      <w:rFonts w:ascii="Arial" w:hAnsi="Arial" w:cs="Arial"/>
      <w:lang w:eastAsia="x-none"/>
    </w:rPr>
  </w:style>
  <w:style w:type="paragraph" w:customStyle="1" w:styleId="TALCharChar">
    <w:name w:val="TAL Char Char"/>
    <w:basedOn w:val="a"/>
    <w:link w:val="TALCharCharChar"/>
    <w:rsid w:val="002F2D86"/>
    <w:pPr>
      <w:keepNext/>
      <w:overflowPunct w:val="0"/>
      <w:autoSpaceDE w:val="0"/>
      <w:autoSpaceDN w:val="0"/>
      <w:spacing w:after="0" w:line="240" w:lineRule="auto"/>
      <w:jc w:val="left"/>
    </w:pPr>
    <w:rPr>
      <w:rFonts w:ascii="Arial" w:eastAsiaTheme="minorEastAsia" w:hAnsi="Arial" w:cs="Arial"/>
      <w:kern w:val="2"/>
      <w:szCs w:val="22"/>
      <w:lang w:val="en-US" w:eastAsia="x-none"/>
    </w:rPr>
  </w:style>
  <w:style w:type="paragraph" w:customStyle="1" w:styleId="EmailDiscussion">
    <w:name w:val="EmailDiscussion"/>
    <w:basedOn w:val="a"/>
    <w:next w:val="Doc-text2"/>
    <w:link w:val="EmailDiscussionChar"/>
    <w:rsid w:val="00026A12"/>
    <w:pPr>
      <w:numPr>
        <w:numId w:val="27"/>
      </w:numPr>
      <w:spacing w:after="0" w:line="240" w:lineRule="auto"/>
      <w:jc w:val="left"/>
    </w:pPr>
    <w:rPr>
      <w:rFonts w:eastAsia="맑은 고딕"/>
      <w:b/>
      <w:sz w:val="24"/>
      <w:szCs w:val="24"/>
      <w:lang w:val="en-US" w:eastAsia="zh-CN"/>
    </w:rPr>
  </w:style>
  <w:style w:type="character" w:customStyle="1" w:styleId="EmailDiscussionChar">
    <w:name w:val="EmailDiscussion Char"/>
    <w:link w:val="EmailDiscussion"/>
    <w:rsid w:val="00026A12"/>
    <w:rPr>
      <w:rFonts w:ascii="Times New Roman" w:eastAsia="맑은 고딕" w:hAnsi="Times New Roman" w:cs="Times New Roman"/>
      <w:b/>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51873">
      <w:bodyDiv w:val="1"/>
      <w:marLeft w:val="0"/>
      <w:marRight w:val="0"/>
      <w:marTop w:val="0"/>
      <w:marBottom w:val="0"/>
      <w:divBdr>
        <w:top w:val="none" w:sz="0" w:space="0" w:color="auto"/>
        <w:left w:val="none" w:sz="0" w:space="0" w:color="auto"/>
        <w:bottom w:val="none" w:sz="0" w:space="0" w:color="auto"/>
        <w:right w:val="none" w:sz="0" w:space="0" w:color="auto"/>
      </w:divBdr>
    </w:div>
    <w:div w:id="466706622">
      <w:bodyDiv w:val="1"/>
      <w:marLeft w:val="0"/>
      <w:marRight w:val="0"/>
      <w:marTop w:val="0"/>
      <w:marBottom w:val="0"/>
      <w:divBdr>
        <w:top w:val="none" w:sz="0" w:space="0" w:color="auto"/>
        <w:left w:val="none" w:sz="0" w:space="0" w:color="auto"/>
        <w:bottom w:val="none" w:sz="0" w:space="0" w:color="auto"/>
        <w:right w:val="none" w:sz="0" w:space="0" w:color="auto"/>
      </w:divBdr>
    </w:div>
    <w:div w:id="790827937">
      <w:bodyDiv w:val="1"/>
      <w:marLeft w:val="0"/>
      <w:marRight w:val="0"/>
      <w:marTop w:val="0"/>
      <w:marBottom w:val="0"/>
      <w:divBdr>
        <w:top w:val="none" w:sz="0" w:space="0" w:color="auto"/>
        <w:left w:val="none" w:sz="0" w:space="0" w:color="auto"/>
        <w:bottom w:val="none" w:sz="0" w:space="0" w:color="auto"/>
        <w:right w:val="none" w:sz="0" w:space="0" w:color="auto"/>
      </w:divBdr>
    </w:div>
    <w:div w:id="832600406">
      <w:bodyDiv w:val="1"/>
      <w:marLeft w:val="0"/>
      <w:marRight w:val="0"/>
      <w:marTop w:val="0"/>
      <w:marBottom w:val="0"/>
      <w:divBdr>
        <w:top w:val="none" w:sz="0" w:space="0" w:color="auto"/>
        <w:left w:val="none" w:sz="0" w:space="0" w:color="auto"/>
        <w:bottom w:val="none" w:sz="0" w:space="0" w:color="auto"/>
        <w:right w:val="none" w:sz="0" w:space="0" w:color="auto"/>
      </w:divBdr>
    </w:div>
    <w:div w:id="955327778">
      <w:bodyDiv w:val="1"/>
      <w:marLeft w:val="0"/>
      <w:marRight w:val="0"/>
      <w:marTop w:val="0"/>
      <w:marBottom w:val="0"/>
      <w:divBdr>
        <w:top w:val="none" w:sz="0" w:space="0" w:color="auto"/>
        <w:left w:val="none" w:sz="0" w:space="0" w:color="auto"/>
        <w:bottom w:val="none" w:sz="0" w:space="0" w:color="auto"/>
        <w:right w:val="none" w:sz="0" w:space="0" w:color="auto"/>
      </w:divBdr>
    </w:div>
    <w:div w:id="1064260368">
      <w:bodyDiv w:val="1"/>
      <w:marLeft w:val="0"/>
      <w:marRight w:val="0"/>
      <w:marTop w:val="0"/>
      <w:marBottom w:val="0"/>
      <w:divBdr>
        <w:top w:val="none" w:sz="0" w:space="0" w:color="auto"/>
        <w:left w:val="none" w:sz="0" w:space="0" w:color="auto"/>
        <w:bottom w:val="none" w:sz="0" w:space="0" w:color="auto"/>
        <w:right w:val="none" w:sz="0" w:space="0" w:color="auto"/>
      </w:divBdr>
    </w:div>
    <w:div w:id="1659650724">
      <w:bodyDiv w:val="1"/>
      <w:marLeft w:val="0"/>
      <w:marRight w:val="0"/>
      <w:marTop w:val="0"/>
      <w:marBottom w:val="0"/>
      <w:divBdr>
        <w:top w:val="none" w:sz="0" w:space="0" w:color="auto"/>
        <w:left w:val="none" w:sz="0" w:space="0" w:color="auto"/>
        <w:bottom w:val="none" w:sz="0" w:space="0" w:color="auto"/>
        <w:right w:val="none" w:sz="0" w:space="0" w:color="auto"/>
      </w:divBdr>
    </w:div>
    <w:div w:id="1685550046">
      <w:bodyDiv w:val="1"/>
      <w:marLeft w:val="0"/>
      <w:marRight w:val="0"/>
      <w:marTop w:val="0"/>
      <w:marBottom w:val="0"/>
      <w:divBdr>
        <w:top w:val="none" w:sz="0" w:space="0" w:color="auto"/>
        <w:left w:val="none" w:sz="0" w:space="0" w:color="auto"/>
        <w:bottom w:val="none" w:sz="0" w:space="0" w:color="auto"/>
        <w:right w:val="none" w:sz="0" w:space="0" w:color="auto"/>
      </w:divBdr>
    </w:div>
    <w:div w:id="18960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C1679-2473-4E2C-A6BF-8877D7F06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3992</TotalTime>
  <Pages>4</Pages>
  <Words>1233</Words>
  <Characters>7034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402</cp:revision>
  <dcterms:created xsi:type="dcterms:W3CDTF">2016-05-12T03:16:00Z</dcterms:created>
  <dcterms:modified xsi:type="dcterms:W3CDTF">2017-02-17T10:01:00Z</dcterms:modified>
</cp:coreProperties>
</file>